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33A229" w14:textId="4A7B7600" w:rsidR="00ED251B" w:rsidRDefault="00ED251B" w:rsidP="00ED251B">
      <w:pPr>
        <w:pStyle w:val="Header"/>
        <w:tabs>
          <w:tab w:val="right" w:pos="9900"/>
          <w:tab w:val="right" w:pos="13323"/>
        </w:tabs>
        <w:rPr>
          <w:sz w:val="24"/>
          <w:szCs w:val="24"/>
          <w:lang w:val="pt-BR"/>
        </w:rPr>
      </w:pPr>
      <w:bookmarkStart w:id="0" w:name="_GoBack"/>
      <w:bookmarkEnd w:id="0"/>
      <w:r>
        <w:rPr>
          <w:sz w:val="24"/>
          <w:szCs w:val="24"/>
          <w:lang w:val="pt-BR"/>
        </w:rPr>
        <w:t>3GPP TSG-RAN WG4 RAN4-84Bis</w:t>
      </w:r>
      <w:r>
        <w:rPr>
          <w:sz w:val="24"/>
          <w:szCs w:val="24"/>
          <w:lang w:val="pt-BR"/>
        </w:rPr>
        <w:tab/>
      </w:r>
      <w:r w:rsidR="00ED300D" w:rsidRPr="00ED300D">
        <w:rPr>
          <w:sz w:val="24"/>
          <w:szCs w:val="24"/>
          <w:lang w:val="pt-BR"/>
        </w:rPr>
        <w:t>R4-</w:t>
      </w:r>
      <w:ins w:id="1" w:author="Luis Guillermo Martinez Ballesteros" w:date="2017-10-12T11:22:00Z">
        <w:r w:rsidR="00EA50A3" w:rsidRPr="00EA50A3">
          <w:rPr>
            <w:sz w:val="24"/>
            <w:szCs w:val="24"/>
            <w:lang w:val="pt-BR"/>
          </w:rPr>
          <w:t>1711830</w:t>
        </w:r>
      </w:ins>
      <w:del w:id="2" w:author="Luis Guillermo Martinez Ballesteros" w:date="2017-10-12T11:22:00Z">
        <w:r w:rsidR="00ED300D" w:rsidRPr="00ED300D" w:rsidDel="00EA50A3">
          <w:rPr>
            <w:sz w:val="24"/>
            <w:szCs w:val="24"/>
            <w:lang w:val="pt-BR"/>
          </w:rPr>
          <w:delText>1710932</w:delText>
        </w:r>
      </w:del>
    </w:p>
    <w:p w14:paraId="7D3C7696" w14:textId="740C59C3" w:rsidR="00664D98" w:rsidRDefault="00ED251B" w:rsidP="00ED251B">
      <w:pPr>
        <w:pStyle w:val="BodyText"/>
        <w:rPr>
          <w:rFonts w:ascii="Arial" w:hAnsi="Arial"/>
          <w:b/>
          <w:noProof/>
          <w:lang w:val="en-GB"/>
        </w:rPr>
      </w:pPr>
      <w:r w:rsidRPr="00883873">
        <w:rPr>
          <w:rFonts w:ascii="Arial" w:hAnsi="Arial"/>
          <w:b/>
          <w:noProof/>
          <w:lang w:val="en-GB"/>
        </w:rPr>
        <w:t xml:space="preserve">Dubrovnik, Croatia, </w:t>
      </w:r>
      <w:r>
        <w:rPr>
          <w:rFonts w:ascii="Arial" w:hAnsi="Arial"/>
          <w:b/>
          <w:noProof/>
          <w:lang w:val="en-GB"/>
        </w:rPr>
        <w:t>9</w:t>
      </w:r>
      <w:r w:rsidRPr="00883873">
        <w:rPr>
          <w:rFonts w:ascii="Arial" w:hAnsi="Arial"/>
          <w:b/>
          <w:noProof/>
          <w:lang w:val="en-GB"/>
        </w:rPr>
        <w:t>-</w:t>
      </w:r>
      <w:r>
        <w:rPr>
          <w:rFonts w:ascii="Arial" w:hAnsi="Arial"/>
          <w:b/>
          <w:noProof/>
          <w:lang w:val="en-GB"/>
        </w:rPr>
        <w:t>13</w:t>
      </w:r>
      <w:r w:rsidRPr="00883873">
        <w:rPr>
          <w:rFonts w:ascii="Arial" w:hAnsi="Arial"/>
          <w:b/>
          <w:noProof/>
          <w:lang w:val="en-GB"/>
        </w:rPr>
        <w:t xml:space="preserve"> October, 2017</w:t>
      </w:r>
    </w:p>
    <w:p w14:paraId="18DC8BE0" w14:textId="77777777" w:rsidR="0069015D" w:rsidRDefault="0069015D" w:rsidP="00ED251B">
      <w:pPr>
        <w:pStyle w:val="BodyText"/>
        <w:rPr>
          <w:b/>
          <w:noProof/>
          <w:lang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3D08330D" w14:textId="557E95FB" w:rsidR="00664D98" w:rsidRPr="00A70757" w:rsidRDefault="00664D98" w:rsidP="00664D98">
      <w:pPr>
        <w:pStyle w:val="BodyText"/>
        <w:spacing w:after="120"/>
        <w:ind w:left="720" w:hanging="720"/>
      </w:pPr>
      <w:r w:rsidRPr="005C2B50">
        <w:rPr>
          <w:b/>
        </w:rPr>
        <w:t>Title:</w:t>
      </w:r>
      <w:r w:rsidRPr="005C2B50">
        <w:rPr>
          <w:b/>
        </w:rPr>
        <w:tab/>
      </w:r>
      <w:r w:rsidRPr="005C2B50">
        <w:rPr>
          <w:b/>
        </w:rPr>
        <w:tab/>
      </w:r>
      <w:r w:rsidRPr="005C2B50">
        <w:rPr>
          <w:b/>
        </w:rPr>
        <w:tab/>
      </w:r>
      <w:r w:rsidR="00A74A8D" w:rsidRPr="00C02C01">
        <w:t xml:space="preserve">TP to TS 38.113: </w:t>
      </w:r>
      <w:r w:rsidR="00A74A8D" w:rsidRPr="00A74A8D">
        <w:t>Section 3 (Definitions, symbols and abbreviations)</w:t>
      </w:r>
    </w:p>
    <w:p w14:paraId="7E9B3BA8" w14:textId="3CF62943" w:rsidR="00664D98" w:rsidRPr="00347BDE" w:rsidRDefault="00664D98" w:rsidP="00664D98">
      <w:pPr>
        <w:pStyle w:val="BodyText"/>
        <w:spacing w:after="120"/>
        <w:rPr>
          <w:lang w:val="sv-SE"/>
        </w:rPr>
      </w:pPr>
      <w:r w:rsidRPr="00BF1A2A">
        <w:rPr>
          <w:b/>
          <w:lang w:val="sv-SE"/>
        </w:rPr>
        <w:t>Agenda item:</w:t>
      </w:r>
      <w:r w:rsidRPr="00BF1A2A">
        <w:rPr>
          <w:b/>
          <w:lang w:val="sv-SE"/>
        </w:rPr>
        <w:tab/>
      </w:r>
      <w:r w:rsidRPr="00BF1A2A">
        <w:rPr>
          <w:b/>
          <w:lang w:val="sv-SE"/>
        </w:rPr>
        <w:tab/>
      </w:r>
      <w:r w:rsidR="00CE6E1A" w:rsidRPr="00CE6E1A">
        <w:rPr>
          <w:lang w:val="sv-SE"/>
        </w:rPr>
        <w:t>9.6.1</w:t>
      </w:r>
    </w:p>
    <w:p w14:paraId="244C963E" w14:textId="06E7F95E" w:rsidR="00664D98" w:rsidRPr="005C2B50" w:rsidRDefault="00664D98" w:rsidP="00664D98">
      <w:pPr>
        <w:pStyle w:val="BodyText"/>
        <w:spacing w:after="120"/>
        <w:rPr>
          <w:b/>
        </w:rPr>
      </w:pPr>
      <w:r w:rsidRPr="005C2B50">
        <w:rPr>
          <w:b/>
        </w:rPr>
        <w:t>Document for:</w:t>
      </w:r>
      <w:r w:rsidRPr="005C2B50">
        <w:rPr>
          <w:b/>
        </w:rPr>
        <w:tab/>
      </w:r>
      <w:r w:rsidR="00446BDB">
        <w:t>Approval</w:t>
      </w:r>
    </w:p>
    <w:p w14:paraId="292C85E4" w14:textId="77777777" w:rsidR="00664D98" w:rsidRDefault="00664D98" w:rsidP="00664D98">
      <w:pPr>
        <w:pStyle w:val="Heading1"/>
        <w:rPr>
          <w:lang w:val="en-US"/>
        </w:rPr>
      </w:pPr>
      <w:r w:rsidRPr="006A67A0">
        <w:rPr>
          <w:lang w:val="en-US"/>
        </w:rPr>
        <w:t>Introduction</w:t>
      </w:r>
    </w:p>
    <w:p w14:paraId="12066C21" w14:textId="4A79DF88" w:rsidR="00A74A8D" w:rsidRDefault="00A74A8D" w:rsidP="00A74A8D">
      <w:pPr>
        <w:rPr>
          <w:sz w:val="22"/>
          <w:szCs w:val="22"/>
        </w:rPr>
      </w:pPr>
      <w:r w:rsidRPr="00C02C01">
        <w:rPr>
          <w:sz w:val="22"/>
          <w:szCs w:val="22"/>
        </w:rPr>
        <w:t xml:space="preserve">In this contribution we provide TP to the NR EMC specification TS 38.113 for Section </w:t>
      </w:r>
      <w:r>
        <w:rPr>
          <w:sz w:val="22"/>
          <w:szCs w:val="22"/>
        </w:rPr>
        <w:t xml:space="preserve">3 </w:t>
      </w:r>
      <w:r w:rsidRPr="00C02C01">
        <w:rPr>
          <w:sz w:val="22"/>
          <w:szCs w:val="22"/>
        </w:rPr>
        <w:t xml:space="preserve">based on the skeleton approved in [1]. </w:t>
      </w:r>
    </w:p>
    <w:p w14:paraId="0C189126" w14:textId="627861C6" w:rsidR="005928E6" w:rsidRPr="002E57B8" w:rsidRDefault="005928E6" w:rsidP="005928E6">
      <w:pPr>
        <w:pStyle w:val="Heading1"/>
      </w:pPr>
      <w:r>
        <w:t>References</w:t>
      </w:r>
    </w:p>
    <w:p w14:paraId="1C77C1B5" w14:textId="0D7CF0A6" w:rsidR="003E5F52" w:rsidRDefault="00452B25" w:rsidP="00DF23AE">
      <w:pPr>
        <w:pStyle w:val="a"/>
        <w:rPr>
          <w:lang w:val="en-US" w:eastAsia="zh-CN"/>
        </w:rPr>
      </w:pPr>
      <w:r w:rsidRPr="00452B25">
        <w:rPr>
          <w:lang w:val="en-US" w:eastAsia="zh-CN"/>
        </w:rPr>
        <w:t>R4-</w:t>
      </w:r>
      <w:r w:rsidR="00DF23AE" w:rsidRPr="00DF23AE">
        <w:rPr>
          <w:lang w:val="en-US" w:eastAsia="zh-CN"/>
        </w:rPr>
        <w:t>1708861</w:t>
      </w:r>
      <w:r>
        <w:rPr>
          <w:lang w:val="en-US" w:eastAsia="zh-CN"/>
        </w:rPr>
        <w:t xml:space="preserve">, </w:t>
      </w:r>
      <w:r w:rsidR="00356C76">
        <w:rPr>
          <w:lang w:val="en-US" w:eastAsia="zh-CN"/>
        </w:rPr>
        <w:t xml:space="preserve">Proposal on </w:t>
      </w:r>
      <w:r w:rsidR="00DF23AE" w:rsidRPr="00DF23AE">
        <w:rPr>
          <w:lang w:val="en-US" w:eastAsia="zh-CN"/>
        </w:rPr>
        <w:t>the skeleton of  NR BS EMC standard TS 38.113</w:t>
      </w:r>
      <w:r w:rsidR="00DF23AE">
        <w:rPr>
          <w:lang w:val="en-US" w:eastAsia="zh-CN"/>
        </w:rPr>
        <w:t xml:space="preserve">. </w:t>
      </w:r>
      <w:r w:rsidR="00DF23AE" w:rsidRPr="00DF23AE">
        <w:rPr>
          <w:color w:val="000000" w:themeColor="text1"/>
          <w:lang w:val="en-US" w:eastAsia="zh-CN"/>
        </w:rPr>
        <w:t>ZTE, Huawei, Ericsson</w:t>
      </w:r>
    </w:p>
    <w:p w14:paraId="75A097DA" w14:textId="77777777" w:rsidR="00D751E0" w:rsidRDefault="00D751E0" w:rsidP="00D751E0">
      <w:pPr>
        <w:pStyle w:val="a"/>
        <w:rPr>
          <w:color w:val="000000" w:themeColor="text1"/>
          <w:lang w:val="en-US" w:eastAsia="zh-CN"/>
        </w:rPr>
      </w:pPr>
      <w:r>
        <w:rPr>
          <w:color w:val="000000" w:themeColor="text1"/>
          <w:lang w:val="en-US" w:eastAsia="zh-CN"/>
        </w:rPr>
        <w:t xml:space="preserve">R4-1710018, </w:t>
      </w:r>
      <w:r w:rsidRPr="00D751E0">
        <w:rPr>
          <w:color w:val="000000" w:themeColor="text1"/>
          <w:lang w:val="en-US" w:eastAsia="zh-CN"/>
        </w:rPr>
        <w:t>Timeline for NR BS EMC specification TS 38.113</w:t>
      </w:r>
      <w:r>
        <w:rPr>
          <w:color w:val="000000" w:themeColor="text1"/>
          <w:lang w:val="en-US" w:eastAsia="zh-CN"/>
        </w:rPr>
        <w:t>. ZTE, Huawei, Ericsson.</w:t>
      </w:r>
    </w:p>
    <w:p w14:paraId="48F21B10" w14:textId="77777777" w:rsidR="00BD07B3" w:rsidRDefault="00D751E0" w:rsidP="00816D6A">
      <w:pPr>
        <w:pStyle w:val="a"/>
        <w:rPr>
          <w:color w:val="000000" w:themeColor="text1"/>
          <w:lang w:val="en-US" w:eastAsia="zh-CN"/>
        </w:rPr>
      </w:pPr>
      <w:r w:rsidRPr="00D751E0">
        <w:rPr>
          <w:color w:val="000000" w:themeColor="text1"/>
          <w:lang w:val="en-US" w:eastAsia="zh-CN"/>
        </w:rPr>
        <w:t xml:space="preserve">R4-1710019, </w:t>
      </w:r>
      <w:r w:rsidRPr="00D751E0">
        <w:rPr>
          <w:color w:val="000000" w:themeColor="text1"/>
          <w:lang w:eastAsia="zh-CN"/>
        </w:rPr>
        <w:t>WF on EMC radiated emission and RF spurious emissio</w:t>
      </w:r>
      <w:r>
        <w:rPr>
          <w:color w:val="000000" w:themeColor="text1"/>
          <w:lang w:eastAsia="zh-CN"/>
        </w:rPr>
        <w:t>n requirements for NR BS</w:t>
      </w:r>
      <w:r w:rsidRPr="00D751E0">
        <w:rPr>
          <w:color w:val="000000" w:themeColor="text1"/>
          <w:lang w:val="en-US" w:eastAsia="zh-CN"/>
        </w:rPr>
        <w:t>.</w:t>
      </w:r>
      <w:r>
        <w:rPr>
          <w:color w:val="000000" w:themeColor="text1"/>
          <w:lang w:val="en-US" w:eastAsia="zh-CN"/>
        </w:rPr>
        <w:t xml:space="preserve"> Ericsson, Huawei, ZTE</w:t>
      </w:r>
      <w:r w:rsidRPr="00D751E0">
        <w:rPr>
          <w:color w:val="000000" w:themeColor="text1"/>
          <w:lang w:val="en-US" w:eastAsia="zh-CN"/>
        </w:rPr>
        <w:t>.</w:t>
      </w:r>
    </w:p>
    <w:p w14:paraId="5D98492D" w14:textId="7DC48E91" w:rsidR="002B49F8" w:rsidRPr="00816D6A" w:rsidRDefault="002B49F8" w:rsidP="00DF23AE">
      <w:pPr>
        <w:pStyle w:val="a"/>
        <w:numPr>
          <w:ilvl w:val="0"/>
          <w:numId w:val="0"/>
        </w:numPr>
        <w:ind w:left="360"/>
        <w:rPr>
          <w:color w:val="000000" w:themeColor="text1"/>
          <w:lang w:val="en-US" w:eastAsia="zh-CN"/>
        </w:rPr>
      </w:pPr>
      <w:r w:rsidRPr="00D751E0">
        <w:rPr>
          <w:color w:val="000000" w:themeColor="text1"/>
          <w:lang w:val="en-US" w:eastAsia="zh-CN"/>
        </w:rPr>
        <w:br/>
      </w:r>
      <w:r w:rsidR="00A74A8D">
        <w:rPr>
          <w:b/>
          <w:color w:val="FF0000"/>
          <w:sz w:val="28"/>
          <w:szCs w:val="28"/>
        </w:rPr>
        <w:t>--------------Start of text proposal-------------</w:t>
      </w:r>
    </w:p>
    <w:p w14:paraId="77DD2DAA" w14:textId="77777777" w:rsidR="00A74A8D" w:rsidRDefault="00A74A8D" w:rsidP="00A74A8D">
      <w:pPr>
        <w:pStyle w:val="Heading1"/>
        <w:numPr>
          <w:ilvl w:val="0"/>
          <w:numId w:val="0"/>
        </w:numPr>
        <w:ind w:left="432" w:hanging="432"/>
      </w:pPr>
      <w:bookmarkStart w:id="3" w:name="_Toc354565180"/>
      <w:bookmarkStart w:id="4" w:name="_Toc494723780"/>
      <w:r>
        <w:t>3</w:t>
      </w:r>
      <w:r>
        <w:tab/>
        <w:t>Definitions, symbols and abbreviations</w:t>
      </w:r>
      <w:bookmarkEnd w:id="3"/>
      <w:bookmarkEnd w:id="4"/>
    </w:p>
    <w:p w14:paraId="7B2DD2E2" w14:textId="77777777" w:rsidR="00A74A8D" w:rsidRDefault="00A74A8D" w:rsidP="00A74A8D">
      <w:pPr>
        <w:pStyle w:val="Heading2"/>
        <w:numPr>
          <w:ilvl w:val="0"/>
          <w:numId w:val="0"/>
        </w:numPr>
        <w:ind w:left="576" w:hanging="576"/>
      </w:pPr>
      <w:bookmarkStart w:id="5" w:name="_Toc354565181"/>
      <w:bookmarkStart w:id="6" w:name="_Toc494723781"/>
      <w:r>
        <w:t>3.1</w:t>
      </w:r>
      <w:r>
        <w:tab/>
        <w:t>Definitions</w:t>
      </w:r>
      <w:bookmarkEnd w:id="5"/>
      <w:bookmarkEnd w:id="6"/>
    </w:p>
    <w:p w14:paraId="6D1AED28" w14:textId="77777777" w:rsidR="00A74A8D" w:rsidRPr="00284F4B" w:rsidRDefault="00A74A8D" w:rsidP="00A74A8D">
      <w:pPr>
        <w:rPr>
          <w:ins w:id="7" w:author="Luis Guillermo Martinez Ballesteros" w:date="2017-10-12T10:57:00Z"/>
        </w:rPr>
      </w:pPr>
      <w:ins w:id="8" w:author="Luis Guillermo Martinez Ballesteros" w:date="2017-10-12T10:57:00Z">
        <w:r w:rsidRPr="00284F4B">
          <w:t>For the purposes of the present document, the terms and definitions given in TR 21.905 [x] and the following apply. A term defined in the present document takes precedence over the definition of the same term, if any, in TR 21.905 [</w:t>
        </w:r>
        <w:r>
          <w:t>X</w:t>
        </w:r>
        <w:r w:rsidRPr="00284F4B">
          <w:t>].</w:t>
        </w:r>
      </w:ins>
    </w:p>
    <w:p w14:paraId="1D0EAC3F" w14:textId="77777777" w:rsidR="003625E1" w:rsidRPr="00011B06" w:rsidRDefault="003625E1" w:rsidP="003625E1">
      <w:pPr>
        <w:autoSpaceDE w:val="0"/>
        <w:autoSpaceDN w:val="0"/>
        <w:adjustRightInd w:val="0"/>
        <w:spacing w:after="0"/>
        <w:rPr>
          <w:ins w:id="9" w:author="Luis Guillermo Martinez Ballesteros" w:date="2017-10-12T11:01:00Z"/>
          <w:rFonts w:ascii="TimesNewRoman" w:hAnsi="TimesNewRoman" w:cs="TimesNewRoman"/>
          <w:lang w:val="en-US"/>
        </w:rPr>
      </w:pPr>
      <w:ins w:id="10" w:author="Luis Guillermo Martinez Ballesteros" w:date="2017-10-12T11:01:00Z">
        <w:r w:rsidRPr="00011B06">
          <w:rPr>
            <w:b/>
            <w:bCs/>
            <w:lang w:val="en-US"/>
          </w:rPr>
          <w:t xml:space="preserve">ancillary equipment: </w:t>
        </w:r>
        <w:r w:rsidRPr="00011B06">
          <w:rPr>
            <w:rFonts w:ascii="TimesNewRoman" w:hAnsi="TimesNewRoman" w:cs="TimesNewRoman"/>
            <w:lang w:val="en-US"/>
          </w:rPr>
          <w:t>electrical or electronic equipment, that is intended to be used with a receiver or transmitter</w:t>
        </w:r>
      </w:ins>
    </w:p>
    <w:p w14:paraId="56F29C2A" w14:textId="77777777" w:rsidR="003625E1" w:rsidRDefault="003625E1" w:rsidP="003625E1">
      <w:pPr>
        <w:autoSpaceDE w:val="0"/>
        <w:autoSpaceDN w:val="0"/>
        <w:adjustRightInd w:val="0"/>
        <w:spacing w:after="0"/>
        <w:jc w:val="both"/>
        <w:rPr>
          <w:ins w:id="11" w:author="Luis Guillermo Martinez Ballesteros" w:date="2017-10-12T11:01:00Z"/>
          <w:rFonts w:ascii="TimesNewRoman" w:hAnsi="TimesNewRoman" w:cs="TimesNewRoman"/>
          <w:lang w:val="en-US"/>
        </w:rPr>
      </w:pPr>
    </w:p>
    <w:p w14:paraId="345DE8B3" w14:textId="77777777" w:rsidR="003625E1" w:rsidRPr="00011B06" w:rsidRDefault="003625E1" w:rsidP="003625E1">
      <w:pPr>
        <w:autoSpaceDE w:val="0"/>
        <w:autoSpaceDN w:val="0"/>
        <w:adjustRightInd w:val="0"/>
        <w:spacing w:after="0"/>
        <w:jc w:val="both"/>
        <w:rPr>
          <w:ins w:id="12" w:author="Luis Guillermo Martinez Ballesteros" w:date="2017-10-12T11:01:00Z"/>
          <w:rFonts w:ascii="TimesNewRoman" w:hAnsi="TimesNewRoman" w:cs="TimesNewRoman"/>
          <w:lang w:val="en-US"/>
        </w:rPr>
      </w:pPr>
      <w:ins w:id="13" w:author="Luis Guillermo Martinez Ballesteros" w:date="2017-10-12T11:01:00Z">
        <w:r w:rsidRPr="00011B06">
          <w:rPr>
            <w:rFonts w:ascii="TimesNewRoman" w:hAnsi="TimesNewRoman" w:cs="TimesNewRoman"/>
            <w:lang w:val="en-US"/>
          </w:rPr>
          <w:t>NOTE: It is considered as an ancillary equipment if:</w:t>
        </w:r>
      </w:ins>
    </w:p>
    <w:p w14:paraId="11B4F505" w14:textId="77777777" w:rsidR="003625E1" w:rsidRPr="00011B06" w:rsidRDefault="003625E1" w:rsidP="003625E1">
      <w:pPr>
        <w:pStyle w:val="ListParagraph"/>
        <w:numPr>
          <w:ilvl w:val="0"/>
          <w:numId w:val="38"/>
        </w:numPr>
        <w:autoSpaceDE w:val="0"/>
        <w:autoSpaceDN w:val="0"/>
        <w:adjustRightInd w:val="0"/>
        <w:spacing w:after="0"/>
        <w:ind w:firstLineChars="0"/>
        <w:contextualSpacing/>
        <w:jc w:val="both"/>
        <w:rPr>
          <w:ins w:id="14" w:author="Luis Guillermo Martinez Ballesteros" w:date="2017-10-12T11:01:00Z"/>
          <w:rFonts w:ascii="TimesNewRoman" w:hAnsi="TimesNewRoman" w:cs="TimesNewRoman"/>
          <w:lang w:val="en-US"/>
        </w:rPr>
      </w:pPr>
      <w:ins w:id="15" w:author="Luis Guillermo Martinez Ballesteros" w:date="2017-10-12T11:01:00Z">
        <w:r w:rsidRPr="00011B06">
          <w:rPr>
            <w:rFonts w:ascii="TimesNewRoman" w:hAnsi="TimesNewRoman" w:cs="TimesNewRoman"/>
            <w:lang w:val="en-US"/>
          </w:rPr>
          <w:t>the equipment is intended for use with a receiver or transmitter to provide additional operational and/or control features to the radio equipment, (e.g. to extend control to another position or location); and</w:t>
        </w:r>
      </w:ins>
    </w:p>
    <w:p w14:paraId="66287A0F" w14:textId="77777777" w:rsidR="003625E1" w:rsidRPr="00011B06" w:rsidRDefault="003625E1" w:rsidP="003625E1">
      <w:pPr>
        <w:pStyle w:val="ListParagraph"/>
        <w:numPr>
          <w:ilvl w:val="0"/>
          <w:numId w:val="38"/>
        </w:numPr>
        <w:autoSpaceDE w:val="0"/>
        <w:autoSpaceDN w:val="0"/>
        <w:adjustRightInd w:val="0"/>
        <w:spacing w:after="0"/>
        <w:ind w:firstLineChars="0"/>
        <w:contextualSpacing/>
        <w:jc w:val="both"/>
        <w:rPr>
          <w:ins w:id="16" w:author="Luis Guillermo Martinez Ballesteros" w:date="2017-10-12T11:01:00Z"/>
          <w:rFonts w:ascii="TimesNewRoman" w:hAnsi="TimesNewRoman" w:cs="TimesNewRoman"/>
          <w:lang w:val="en-US"/>
        </w:rPr>
      </w:pPr>
      <w:ins w:id="17" w:author="Luis Guillermo Martinez Ballesteros" w:date="2017-10-12T11:01:00Z">
        <w:r w:rsidRPr="00011B06">
          <w:rPr>
            <w:rFonts w:ascii="TimesNewRoman" w:hAnsi="TimesNewRoman" w:cs="TimesNewRoman"/>
            <w:lang w:val="en-US"/>
          </w:rPr>
          <w:t>the equipment cannot be used on a stand alone basis to provide user functions independently of a receiver or transmitter; and</w:t>
        </w:r>
      </w:ins>
    </w:p>
    <w:p w14:paraId="39DF88F6" w14:textId="77777777" w:rsidR="003625E1" w:rsidRPr="00011B06" w:rsidRDefault="003625E1" w:rsidP="003625E1">
      <w:pPr>
        <w:pStyle w:val="ListParagraph"/>
        <w:numPr>
          <w:ilvl w:val="0"/>
          <w:numId w:val="38"/>
        </w:numPr>
        <w:autoSpaceDE w:val="0"/>
        <w:autoSpaceDN w:val="0"/>
        <w:adjustRightInd w:val="0"/>
        <w:spacing w:after="0"/>
        <w:ind w:firstLineChars="0"/>
        <w:contextualSpacing/>
        <w:jc w:val="both"/>
        <w:rPr>
          <w:ins w:id="18" w:author="Luis Guillermo Martinez Ballesteros" w:date="2017-10-12T11:01:00Z"/>
          <w:lang w:val="en-US"/>
        </w:rPr>
      </w:pPr>
      <w:ins w:id="19" w:author="Luis Guillermo Martinez Ballesteros" w:date="2017-10-12T11:01:00Z">
        <w:r w:rsidRPr="00011B06">
          <w:rPr>
            <w:rFonts w:ascii="TimesNewRoman" w:hAnsi="TimesNewRoman" w:cs="TimesNewRoman"/>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ins>
    </w:p>
    <w:p w14:paraId="335781E2" w14:textId="51CBE928" w:rsidR="00A74A8D" w:rsidRDefault="00A74A8D" w:rsidP="00A74A8D">
      <w:pPr>
        <w:rPr>
          <w:ins w:id="20" w:author="Luis Guillermo Martinez Ballesteros" w:date="2017-10-12T11:02:00Z"/>
          <w:lang w:val="en-US"/>
        </w:rPr>
      </w:pPr>
    </w:p>
    <w:p w14:paraId="3103090A" w14:textId="77777777" w:rsidR="003625E1" w:rsidRPr="003625E1" w:rsidRDefault="003625E1" w:rsidP="003625E1">
      <w:pPr>
        <w:autoSpaceDE w:val="0"/>
        <w:autoSpaceDN w:val="0"/>
        <w:adjustRightInd w:val="0"/>
        <w:spacing w:after="0"/>
        <w:rPr>
          <w:ins w:id="21" w:author="Luis Guillermo Martinez Ballesteros" w:date="2017-10-12T11:04:00Z"/>
          <w:rFonts w:ascii="TimesNewRoman" w:hAnsi="TimesNewRoman" w:cs="TimesNewRoman"/>
          <w:lang w:val="en-US"/>
          <w:rPrChange w:id="22" w:author="Luis Guillermo Martinez Ballesteros" w:date="2017-10-12T11:04:00Z">
            <w:rPr>
              <w:ins w:id="23" w:author="Luis Guillermo Martinez Ballesteros" w:date="2017-10-12T11:04:00Z"/>
              <w:rFonts w:ascii="TimesNewRoman" w:hAnsi="TimesNewRoman" w:cs="TimesNewRoman"/>
              <w:lang w:val="sv-SE"/>
            </w:rPr>
          </w:rPrChange>
        </w:rPr>
      </w:pPr>
      <w:ins w:id="24" w:author="Luis Guillermo Martinez Ballesteros" w:date="2017-10-12T11:04:00Z">
        <w:r w:rsidRPr="003625E1">
          <w:rPr>
            <w:b/>
            <w:bCs/>
            <w:lang w:val="en-US"/>
            <w:rPrChange w:id="25" w:author="Luis Guillermo Martinez Ballesteros" w:date="2017-10-12T11:04:00Z">
              <w:rPr>
                <w:b/>
                <w:bCs/>
                <w:lang w:val="sv-SE"/>
              </w:rPr>
            </w:rPrChange>
          </w:rPr>
          <w:t xml:space="preserve">antenna port: </w:t>
        </w:r>
        <w:r w:rsidRPr="003625E1">
          <w:rPr>
            <w:rFonts w:ascii="TimesNewRoman" w:hAnsi="TimesNewRoman" w:cs="TimesNewRoman"/>
            <w:lang w:val="en-US"/>
            <w:rPrChange w:id="26" w:author="Luis Guillermo Martinez Ballesteros" w:date="2017-10-12T11:04:00Z">
              <w:rPr>
                <w:rFonts w:ascii="TimesNewRoman" w:hAnsi="TimesNewRoman" w:cs="TimesNewRoman"/>
                <w:lang w:val="sv-SE"/>
              </w:rPr>
            </w:rPrChange>
          </w:rPr>
          <w:t>port, for connection of an antenna used for intentional transmission and/or reception of radiated RF</w:t>
        </w:r>
      </w:ins>
    </w:p>
    <w:p w14:paraId="5C7E8764" w14:textId="5CCDE88D" w:rsidR="003625E1" w:rsidRPr="00017CDE" w:rsidRDefault="003625E1" w:rsidP="003625E1">
      <w:pPr>
        <w:autoSpaceDE w:val="0"/>
        <w:autoSpaceDN w:val="0"/>
        <w:adjustRightInd w:val="0"/>
        <w:spacing w:after="0"/>
        <w:rPr>
          <w:ins w:id="27" w:author="Luis Guillermo Martinez Ballesteros" w:date="2017-10-12T11:04:00Z"/>
          <w:rFonts w:ascii="TimesNewRoman" w:hAnsi="TimesNewRoman" w:cs="TimesNewRoman"/>
          <w:lang w:val="en-US"/>
          <w:rPrChange w:id="28" w:author="Luis Guillermo Martinez Ballesteros" w:date="2017-10-12T16:00:00Z">
            <w:rPr>
              <w:ins w:id="29" w:author="Luis Guillermo Martinez Ballesteros" w:date="2017-10-12T11:04:00Z"/>
              <w:rFonts w:ascii="TimesNewRoman" w:hAnsi="TimesNewRoman" w:cs="TimesNewRoman"/>
              <w:lang w:val="sv-SE"/>
            </w:rPr>
          </w:rPrChange>
        </w:rPr>
      </w:pPr>
      <w:ins w:id="30" w:author="Luis Guillermo Martinez Ballesteros" w:date="2017-10-12T11:04:00Z">
        <w:r w:rsidRPr="00017CDE">
          <w:rPr>
            <w:rFonts w:ascii="TimesNewRoman" w:hAnsi="TimesNewRoman" w:cs="TimesNewRoman"/>
            <w:lang w:val="en-US"/>
            <w:rPrChange w:id="31" w:author="Luis Guillermo Martinez Ballesteros" w:date="2017-10-12T16:00:00Z">
              <w:rPr>
                <w:rFonts w:ascii="TimesNewRoman" w:hAnsi="TimesNewRoman" w:cs="TimesNewRoman"/>
                <w:lang w:val="sv-SE"/>
              </w:rPr>
            </w:rPrChange>
          </w:rPr>
          <w:t>energy</w:t>
        </w:r>
      </w:ins>
    </w:p>
    <w:p w14:paraId="625F5D96" w14:textId="77777777" w:rsidR="003625E1" w:rsidRPr="00017CDE" w:rsidRDefault="003625E1" w:rsidP="003625E1">
      <w:pPr>
        <w:autoSpaceDE w:val="0"/>
        <w:autoSpaceDN w:val="0"/>
        <w:adjustRightInd w:val="0"/>
        <w:spacing w:after="0"/>
        <w:rPr>
          <w:ins w:id="32" w:author="Luis Guillermo Martinez Ballesteros" w:date="2017-10-12T11:04:00Z"/>
          <w:rFonts w:ascii="TimesNewRoman" w:hAnsi="TimesNewRoman" w:cs="TimesNewRoman"/>
          <w:lang w:val="en-US"/>
          <w:rPrChange w:id="33" w:author="Luis Guillermo Martinez Ballesteros" w:date="2017-10-12T16:00:00Z">
            <w:rPr>
              <w:ins w:id="34" w:author="Luis Guillermo Martinez Ballesteros" w:date="2017-10-12T11:04:00Z"/>
              <w:rFonts w:ascii="TimesNewRoman" w:hAnsi="TimesNewRoman" w:cs="TimesNewRoman"/>
              <w:lang w:val="sv-SE"/>
            </w:rPr>
          </w:rPrChange>
        </w:rPr>
      </w:pPr>
    </w:p>
    <w:p w14:paraId="5EADE5A5" w14:textId="7D1D0175" w:rsidR="003625E1" w:rsidRPr="003625E1" w:rsidRDefault="003625E1" w:rsidP="003625E1">
      <w:pPr>
        <w:rPr>
          <w:ins w:id="35" w:author="Luis Guillermo Martinez Ballesteros" w:date="2017-10-12T11:04:00Z"/>
          <w:lang w:val="en-US"/>
          <w:rPrChange w:id="36" w:author="Luis Guillermo Martinez Ballesteros" w:date="2017-10-12T11:04:00Z">
            <w:rPr>
              <w:ins w:id="37" w:author="Luis Guillermo Martinez Ballesteros" w:date="2017-10-12T11:04:00Z"/>
            </w:rPr>
          </w:rPrChange>
        </w:rPr>
      </w:pPr>
      <w:ins w:id="38" w:author="Luis Guillermo Martinez Ballesteros" w:date="2017-10-12T11:04:00Z">
        <w:r w:rsidRPr="003625E1">
          <w:rPr>
            <w:b/>
            <w:bCs/>
            <w:lang w:val="en-US"/>
            <w:rPrChange w:id="39" w:author="Luis Guillermo Martinez Ballesteros" w:date="2017-10-12T11:04:00Z">
              <w:rPr>
                <w:b/>
                <w:bCs/>
                <w:lang w:val="sv-SE"/>
              </w:rPr>
            </w:rPrChange>
          </w:rPr>
          <w:t xml:space="preserve">associated equipment: </w:t>
        </w:r>
        <w:r w:rsidRPr="003625E1">
          <w:rPr>
            <w:rFonts w:ascii="TimesNewRoman" w:hAnsi="TimesNewRoman" w:cs="TimesNewRoman"/>
            <w:lang w:val="en-US"/>
            <w:rPrChange w:id="40" w:author="Luis Guillermo Martinez Ballesteros" w:date="2017-10-12T11:04:00Z">
              <w:rPr>
                <w:rFonts w:ascii="TimesNewRoman" w:hAnsi="TimesNewRoman" w:cs="TimesNewRoman"/>
                <w:lang w:val="sv-SE"/>
              </w:rPr>
            </w:rPrChange>
          </w:rPr>
          <w:t>equipment needed to exercise and/or monitor the operation of the EUT</w:t>
        </w:r>
      </w:ins>
    </w:p>
    <w:p w14:paraId="1B170B3A" w14:textId="267B2E59" w:rsidR="003625E1" w:rsidRDefault="003625E1" w:rsidP="003625E1">
      <w:pPr>
        <w:rPr>
          <w:ins w:id="41" w:author="Luis Guillermo Martinez Ballesteros" w:date="2017-10-12T11:03:00Z"/>
        </w:rPr>
      </w:pPr>
      <w:ins w:id="42" w:author="Luis Guillermo Martinez Ballesteros" w:date="2017-10-12T11:03:00Z">
        <w:r w:rsidRPr="003625E1">
          <w:rPr>
            <w:b/>
            <w:rPrChange w:id="43" w:author="Luis Guillermo Martinez Ballesteros" w:date="2017-10-12T11:04:00Z">
              <w:rPr/>
            </w:rPrChange>
          </w:rPr>
          <w:t>Base Station equipment:</w:t>
        </w:r>
        <w:r>
          <w:t xml:space="preserve"> Radio and/or ancillary equipment intended for operation at a fixed location and powered directly or indirectly (e.g. via an AC/DC converter or power supply) by AC mains network, or an extended local DC mains network.</w:t>
        </w:r>
      </w:ins>
    </w:p>
    <w:p w14:paraId="5E166C16" w14:textId="77777777" w:rsidR="003625E1" w:rsidRDefault="003625E1" w:rsidP="003625E1">
      <w:pPr>
        <w:rPr>
          <w:ins w:id="44" w:author="Luis Guillermo Martinez Ballesteros" w:date="2017-10-12T11:03:00Z"/>
        </w:rPr>
      </w:pPr>
      <w:ins w:id="45" w:author="Luis Guillermo Martinez Ballesteros" w:date="2017-10-12T11:03:00Z">
        <w:r w:rsidRPr="003625E1">
          <w:rPr>
            <w:b/>
            <w:rPrChange w:id="46" w:author="Luis Guillermo Martinez Ballesteros" w:date="2017-10-12T11:04:00Z">
              <w:rPr/>
            </w:rPrChange>
          </w:rPr>
          <w:lastRenderedPageBreak/>
          <w:t xml:space="preserve">Channel bandwidth: </w:t>
        </w:r>
        <w:r>
          <w:t>The RF bandwidth supporting a single E-UTRA RF carrier with the transmission bandwidth configured in the uplink or downlink of a cell. The channel bandwidth is measured in MHz and is used as a reference for transmitter and receiver RF requirements.</w:t>
        </w:r>
      </w:ins>
    </w:p>
    <w:p w14:paraId="16BC9191" w14:textId="297A943B" w:rsidR="003625E1" w:rsidRDefault="003625E1" w:rsidP="003625E1">
      <w:pPr>
        <w:rPr>
          <w:ins w:id="47" w:author="Luis Guillermo Martinez Ballesteros" w:date="2017-10-12T11:05:00Z"/>
        </w:rPr>
      </w:pPr>
      <w:ins w:id="48" w:author="Luis Guillermo Martinez Ballesteros" w:date="2017-10-12T11:03:00Z">
        <w:r w:rsidRPr="003625E1">
          <w:rPr>
            <w:b/>
            <w:rPrChange w:id="49" w:author="Luis Guillermo Martinez Ballesteros" w:date="2017-10-12T11:04:00Z">
              <w:rPr/>
            </w:rPrChange>
          </w:rPr>
          <w:t>Continuous phenomena (continuous disturbance):</w:t>
        </w:r>
        <w:r>
          <w:t xml:space="preserve"> Electromagnetic disturbance, the effects of which on a particular device or equipment cannot be resolved into a succession of distinct effects (IEC 60050-161 [8]).</w:t>
        </w:r>
      </w:ins>
    </w:p>
    <w:p w14:paraId="249EA8AD" w14:textId="77777777" w:rsidR="003625E1" w:rsidRPr="00A272D0" w:rsidRDefault="003625E1" w:rsidP="003625E1">
      <w:pPr>
        <w:autoSpaceDE w:val="0"/>
        <w:autoSpaceDN w:val="0"/>
        <w:adjustRightInd w:val="0"/>
        <w:spacing w:after="0"/>
        <w:rPr>
          <w:ins w:id="50" w:author="Luis Guillermo Martinez Ballesteros" w:date="2017-10-12T11:05:00Z"/>
          <w:rFonts w:ascii="TimesNewRoman" w:eastAsiaTheme="minorHAnsi" w:hAnsi="TimesNewRoman" w:cs="TimesNewRoman"/>
          <w:lang w:val="en-US"/>
        </w:rPr>
      </w:pPr>
      <w:ins w:id="51" w:author="Luis Guillermo Martinez Ballesteros" w:date="2017-10-12T11:05:00Z">
        <w:r>
          <w:rPr>
            <w:rFonts w:eastAsiaTheme="minorHAnsi"/>
            <w:b/>
            <w:bCs/>
            <w:lang w:val="en-US"/>
          </w:rPr>
          <w:t>E</w:t>
        </w:r>
        <w:r w:rsidRPr="00A272D0">
          <w:rPr>
            <w:rFonts w:eastAsiaTheme="minorHAnsi"/>
            <w:b/>
            <w:bCs/>
            <w:lang w:val="en-US"/>
          </w:rPr>
          <w:t xml:space="preserve">nclosure port: </w:t>
        </w:r>
        <w:r w:rsidRPr="00A272D0">
          <w:rPr>
            <w:rFonts w:ascii="TimesNewRoman" w:eastAsiaTheme="minorHAnsi" w:hAnsi="TimesNewRoman" w:cs="TimesNewRoman"/>
            <w:lang w:val="en-US"/>
          </w:rPr>
          <w:t>physical boundary of the equipment through which electromagnetic fields may radiate or impinge</w:t>
        </w:r>
      </w:ins>
    </w:p>
    <w:p w14:paraId="75B9B79B" w14:textId="77777777" w:rsidR="003625E1" w:rsidRPr="00A272D0" w:rsidRDefault="003625E1" w:rsidP="003625E1">
      <w:pPr>
        <w:autoSpaceDE w:val="0"/>
        <w:autoSpaceDN w:val="0"/>
        <w:adjustRightInd w:val="0"/>
        <w:spacing w:after="0"/>
        <w:rPr>
          <w:ins w:id="52" w:author="Luis Guillermo Martinez Ballesteros" w:date="2017-10-12T11:05:00Z"/>
          <w:rFonts w:ascii="TimesNewRoman" w:eastAsiaTheme="minorHAnsi" w:hAnsi="TimesNewRoman" w:cs="TimesNewRoman"/>
          <w:lang w:val="en-US"/>
        </w:rPr>
      </w:pPr>
      <w:ins w:id="53" w:author="Luis Guillermo Martinez Ballesteros" w:date="2017-10-12T11:05:00Z">
        <w:r w:rsidRPr="00A272D0">
          <w:rPr>
            <w:rFonts w:ascii="TimesNewRoman" w:eastAsiaTheme="minorHAnsi" w:hAnsi="TimesNewRoman" w:cs="TimesNewRoman"/>
            <w:lang w:val="en-US"/>
          </w:rPr>
          <w:t>NOTE: In the case of integral antenna equipment, this port is inseparable from the antenna port.</w:t>
        </w:r>
      </w:ins>
    </w:p>
    <w:p w14:paraId="70C5AF70" w14:textId="77777777" w:rsidR="003625E1" w:rsidRDefault="003625E1" w:rsidP="003625E1">
      <w:pPr>
        <w:autoSpaceDE w:val="0"/>
        <w:autoSpaceDN w:val="0"/>
        <w:adjustRightInd w:val="0"/>
        <w:spacing w:after="0"/>
        <w:rPr>
          <w:ins w:id="54" w:author="Luis Guillermo Martinez Ballesteros" w:date="2017-10-12T11:05:00Z"/>
          <w:rFonts w:eastAsiaTheme="minorHAnsi"/>
          <w:b/>
          <w:bCs/>
          <w:lang w:val="en-US"/>
        </w:rPr>
      </w:pPr>
    </w:p>
    <w:p w14:paraId="6AE85EE2" w14:textId="77777777" w:rsidR="003625E1" w:rsidRPr="00A272D0" w:rsidRDefault="003625E1" w:rsidP="003625E1">
      <w:pPr>
        <w:autoSpaceDE w:val="0"/>
        <w:autoSpaceDN w:val="0"/>
        <w:adjustRightInd w:val="0"/>
        <w:spacing w:after="0"/>
        <w:rPr>
          <w:ins w:id="55" w:author="Luis Guillermo Martinez Ballesteros" w:date="2017-10-12T11:05:00Z"/>
          <w:rFonts w:ascii="TimesNewRoman" w:eastAsiaTheme="minorHAnsi" w:hAnsi="TimesNewRoman" w:cs="TimesNewRoman"/>
          <w:lang w:val="en-US"/>
        </w:rPr>
      </w:pPr>
      <w:ins w:id="56" w:author="Luis Guillermo Martinez Ballesteros" w:date="2017-10-12T11:05:00Z">
        <w:r>
          <w:rPr>
            <w:rFonts w:eastAsiaTheme="minorHAnsi"/>
            <w:b/>
            <w:bCs/>
            <w:lang w:val="en-US"/>
          </w:rPr>
          <w:t>E</w:t>
        </w:r>
        <w:r w:rsidRPr="00A272D0">
          <w:rPr>
            <w:rFonts w:eastAsiaTheme="minorHAnsi"/>
            <w:b/>
            <w:bCs/>
            <w:lang w:val="en-US"/>
          </w:rPr>
          <w:t xml:space="preserve">xclusion band: </w:t>
        </w:r>
        <w:r w:rsidRPr="00A272D0">
          <w:rPr>
            <w:rFonts w:ascii="TimesNewRoman" w:eastAsiaTheme="minorHAnsi" w:hAnsi="TimesNewRoman" w:cs="TimesNewRoman"/>
            <w:lang w:val="en-US"/>
          </w:rPr>
          <w:t>frequency range(s) not subject to test or assessment</w:t>
        </w:r>
      </w:ins>
    </w:p>
    <w:p w14:paraId="6F8D0666" w14:textId="77777777" w:rsidR="003625E1" w:rsidRDefault="003625E1" w:rsidP="003625E1">
      <w:pPr>
        <w:autoSpaceDE w:val="0"/>
        <w:autoSpaceDN w:val="0"/>
        <w:adjustRightInd w:val="0"/>
        <w:spacing w:after="0"/>
        <w:rPr>
          <w:ins w:id="57" w:author="Luis Guillermo Martinez Ballesteros" w:date="2017-10-12T11:05:00Z"/>
          <w:rFonts w:eastAsiaTheme="minorHAnsi"/>
          <w:b/>
          <w:bCs/>
          <w:lang w:val="en-US"/>
        </w:rPr>
      </w:pPr>
    </w:p>
    <w:p w14:paraId="103B7277" w14:textId="77777777" w:rsidR="003625E1" w:rsidRPr="00A272D0" w:rsidRDefault="003625E1" w:rsidP="003625E1">
      <w:pPr>
        <w:autoSpaceDE w:val="0"/>
        <w:autoSpaceDN w:val="0"/>
        <w:adjustRightInd w:val="0"/>
        <w:spacing w:after="0"/>
        <w:rPr>
          <w:ins w:id="58" w:author="Luis Guillermo Martinez Ballesteros" w:date="2017-10-12T11:05:00Z"/>
          <w:rFonts w:ascii="TimesNewRoman" w:eastAsiaTheme="minorHAnsi" w:hAnsi="TimesNewRoman" w:cs="TimesNewRoman"/>
          <w:lang w:val="en-US"/>
        </w:rPr>
      </w:pPr>
      <w:ins w:id="59" w:author="Luis Guillermo Martinez Ballesteros" w:date="2017-10-12T11:05:00Z">
        <w:r>
          <w:rPr>
            <w:rFonts w:eastAsiaTheme="minorHAnsi"/>
            <w:b/>
            <w:bCs/>
            <w:lang w:val="en-US"/>
          </w:rPr>
          <w:t>I</w:t>
        </w:r>
        <w:r w:rsidRPr="00A272D0">
          <w:rPr>
            <w:rFonts w:eastAsiaTheme="minorHAnsi"/>
            <w:b/>
            <w:bCs/>
            <w:lang w:val="en-US"/>
          </w:rPr>
          <w:t xml:space="preserve">ntegral antenna: </w:t>
        </w:r>
        <w:r w:rsidRPr="00A272D0">
          <w:rPr>
            <w:rFonts w:ascii="TimesNewRoman" w:eastAsiaTheme="minorHAnsi" w:hAnsi="TimesNewRoman" w:cs="TimesNewRoman"/>
            <w:lang w:val="en-US"/>
          </w:rPr>
          <w:t>antenna designed for permanent connection to the equipment and considered part of the enclosure</w:t>
        </w:r>
        <w:r>
          <w:rPr>
            <w:rFonts w:ascii="TimesNewRoman" w:eastAsiaTheme="minorHAnsi" w:hAnsi="TimesNewRoman" w:cs="TimesNewRoman"/>
            <w:lang w:val="en-US"/>
          </w:rPr>
          <w:t xml:space="preserve"> </w:t>
        </w:r>
        <w:r w:rsidRPr="00A272D0">
          <w:rPr>
            <w:rFonts w:ascii="TimesNewRoman" w:eastAsiaTheme="minorHAnsi" w:hAnsi="TimesNewRoman" w:cs="TimesNewRoman"/>
            <w:lang w:val="en-US"/>
          </w:rPr>
          <w:t>port</w:t>
        </w:r>
      </w:ins>
    </w:p>
    <w:p w14:paraId="53A2F900" w14:textId="738877F8" w:rsidR="003625E1" w:rsidRDefault="003625E1" w:rsidP="003625E1">
      <w:pPr>
        <w:tabs>
          <w:tab w:val="left" w:pos="3765"/>
        </w:tabs>
        <w:rPr>
          <w:ins w:id="60" w:author="Luis Guillermo Martinez Ballesteros" w:date="2017-10-12T11:10:00Z"/>
          <w:rFonts w:ascii="TimesNewRoman" w:eastAsiaTheme="minorHAnsi" w:hAnsi="TimesNewRoman" w:cs="TimesNewRoman"/>
          <w:lang w:val="en-US"/>
        </w:rPr>
      </w:pPr>
      <w:ins w:id="61" w:author="Luis Guillermo Martinez Ballesteros" w:date="2017-10-12T11:05:00Z">
        <w:r w:rsidRPr="00A272D0">
          <w:rPr>
            <w:rFonts w:ascii="TimesNewRoman" w:eastAsiaTheme="minorHAnsi" w:hAnsi="TimesNewRoman" w:cs="TimesNewRoman"/>
            <w:lang w:val="en-US"/>
          </w:rPr>
          <w:t>NOTE: An integral antenna may be fitted internally or externally.</w:t>
        </w:r>
      </w:ins>
    </w:p>
    <w:p w14:paraId="6D53E063" w14:textId="1626E673" w:rsidR="00017CDE" w:rsidRPr="00017CDE" w:rsidDel="00017CDE" w:rsidRDefault="0016567A" w:rsidP="0016567A">
      <w:pPr>
        <w:tabs>
          <w:tab w:val="left" w:pos="3765"/>
        </w:tabs>
        <w:rPr>
          <w:ins w:id="62" w:author="Luis Guillermo Martinez Ballesteros" w:date="2017-10-12T11:10:00Z"/>
          <w:del w:id="63" w:author="Luis Guillermo Martinez Ballesteros" w:date="2017-10-12T16:12:00Z"/>
        </w:rPr>
      </w:pPr>
      <w:ins w:id="64" w:author="Luis Guillermo Martinez Ballesteros" w:date="2017-10-12T11:10:00Z">
        <w:r w:rsidRPr="00284F4B">
          <w:rPr>
            <w:b/>
          </w:rPr>
          <w:t xml:space="preserve">Lower RF bandwidth edge:  </w:t>
        </w:r>
        <w:r w:rsidRPr="00284F4B">
          <w:t>The frequency of the lower edge of the Base Station RF bandwidth, used as a frequency reference point for transmitter and receiver requirements</w:t>
        </w:r>
      </w:ins>
      <w:ins w:id="65" w:author="Luis Guillermo Martinez Ballesteros" w:date="2017-10-12T16:12:00Z">
        <w:r w:rsidR="00017CDE">
          <w:t>.</w:t>
        </w:r>
      </w:ins>
    </w:p>
    <w:p w14:paraId="78AECF64" w14:textId="77777777" w:rsidR="009A3FF0" w:rsidRPr="00284F4B" w:rsidRDefault="009A3FF0" w:rsidP="009A3FF0">
      <w:pPr>
        <w:rPr>
          <w:ins w:id="66" w:author="Luis Guillermo Martinez Ballesteros" w:date="2017-10-12T11:06:00Z"/>
          <w:rFonts w:cs="v4.2.0"/>
        </w:rPr>
      </w:pPr>
      <w:ins w:id="67" w:author="Luis Guillermo Martinez Ballesteros" w:date="2017-10-12T11:06:00Z">
        <w:r w:rsidRPr="00284F4B">
          <w:rPr>
            <w:rFonts w:cs="v4.2.0"/>
            <w:b/>
          </w:rPr>
          <w:t>Radio communications equipment :</w:t>
        </w:r>
        <w:r w:rsidRPr="00284F4B">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ins>
    </w:p>
    <w:p w14:paraId="6557311A" w14:textId="77777777" w:rsidR="009A3FF0" w:rsidRPr="00284F4B" w:rsidRDefault="009A3FF0" w:rsidP="009A3FF0">
      <w:pPr>
        <w:rPr>
          <w:ins w:id="68" w:author="Luis Guillermo Martinez Ballesteros" w:date="2017-10-12T11:06:00Z"/>
          <w:rFonts w:cs="v4.2.0"/>
          <w:bCs/>
        </w:rPr>
      </w:pPr>
      <w:ins w:id="69" w:author="Luis Guillermo Martinez Ballesteros" w:date="2017-10-12T11:06:00Z">
        <w:r w:rsidRPr="00284F4B">
          <w:rPr>
            <w:rFonts w:cs="v4.2.0"/>
            <w:b/>
          </w:rPr>
          <w:t xml:space="preserve">Radio equipment: </w:t>
        </w:r>
        <w:r w:rsidRPr="00284F4B">
          <w:rPr>
            <w:rFonts w:cs="v4.2.0"/>
            <w:bCs/>
          </w:rPr>
          <w:t>Equipment which contains Radio digital unit and Radio unit.</w:t>
        </w:r>
      </w:ins>
    </w:p>
    <w:p w14:paraId="5D03A35C" w14:textId="77777777" w:rsidR="009A3FF0" w:rsidRPr="00284F4B" w:rsidRDefault="009A3FF0" w:rsidP="009A3FF0">
      <w:pPr>
        <w:rPr>
          <w:ins w:id="70" w:author="Luis Guillermo Martinez Ballesteros" w:date="2017-10-12T11:06:00Z"/>
          <w:rFonts w:cs="v4.2.0"/>
          <w:bCs/>
        </w:rPr>
      </w:pPr>
      <w:ins w:id="71" w:author="Luis Guillermo Martinez Ballesteros" w:date="2017-10-12T11:06:00Z">
        <w:r w:rsidRPr="00284F4B">
          <w:rPr>
            <w:rFonts w:cs="v4.2.0"/>
            <w:b/>
          </w:rPr>
          <w:t xml:space="preserve">Radio digital unit: </w:t>
        </w:r>
        <w:r w:rsidRPr="00284F4B">
          <w:rPr>
            <w:rFonts w:cs="v4.2.0"/>
            <w:bCs/>
          </w:rPr>
          <w:t>Equipment which contains base band and functionality for controlling Radio unit.</w:t>
        </w:r>
      </w:ins>
    </w:p>
    <w:p w14:paraId="6F9EF65B" w14:textId="77777777" w:rsidR="009A3FF0" w:rsidRPr="00284F4B" w:rsidRDefault="009A3FF0" w:rsidP="009A3FF0">
      <w:pPr>
        <w:rPr>
          <w:ins w:id="72" w:author="Luis Guillermo Martinez Ballesteros" w:date="2017-10-12T11:06:00Z"/>
          <w:rFonts w:cs="v4.2.0"/>
          <w:bCs/>
        </w:rPr>
      </w:pPr>
      <w:ins w:id="73" w:author="Luis Guillermo Martinez Ballesteros" w:date="2017-10-12T11:06:00Z">
        <w:r w:rsidRPr="00284F4B">
          <w:rPr>
            <w:rFonts w:cs="v4.2.0"/>
            <w:b/>
          </w:rPr>
          <w:t xml:space="preserve">Radio unit: </w:t>
        </w:r>
        <w:r w:rsidRPr="00284F4B">
          <w:rPr>
            <w:rFonts w:cs="v4.2.0"/>
            <w:bCs/>
          </w:rPr>
          <w:t>Equipment which contains transmitter and/or receiver.</w:t>
        </w:r>
      </w:ins>
    </w:p>
    <w:p w14:paraId="405DFD84" w14:textId="1B7D5656" w:rsidR="009A3FF0" w:rsidRPr="00284F4B" w:rsidDel="00F3161E" w:rsidRDefault="009A3FF0" w:rsidP="009A3FF0">
      <w:pPr>
        <w:rPr>
          <w:ins w:id="74" w:author="Luis Guillermo Martinez Ballesteros" w:date="2017-10-12T11:06:00Z"/>
          <w:del w:id="75" w:author="Michal Szydelko" w:date="2017-10-13T05:44:00Z"/>
          <w:rFonts w:cs="v4.2.0"/>
        </w:rPr>
      </w:pPr>
      <w:ins w:id="76" w:author="Luis Guillermo Martinez Ballesteros" w:date="2017-10-12T11:06:00Z">
        <w:del w:id="77" w:author="Michal Szydelko" w:date="2017-10-13T05:44:00Z">
          <w:r w:rsidRPr="00284F4B" w:rsidDel="00F3161E">
            <w:rPr>
              <w:rFonts w:cs="v4.2.0"/>
              <w:b/>
            </w:rPr>
            <w:delText>Port:</w:delText>
          </w:r>
          <w:r w:rsidRPr="00284F4B" w:rsidDel="00F3161E">
            <w:rPr>
              <w:rFonts w:cs="v4.2.0"/>
            </w:rPr>
            <w:delText xml:space="preserve"> A particular interface, of the specified equipment (apparatus), with the electromagnetic environment. For example, any connection point on an equipment intended for connection of cables to or from that equipment is considered as a port (see Figure 3.1.1).</w:delText>
          </w:r>
        </w:del>
      </w:ins>
    </w:p>
    <w:p w14:paraId="70D37F8D" w14:textId="77777777" w:rsidR="009A3FF0" w:rsidRPr="00284F4B" w:rsidRDefault="009A3FF0" w:rsidP="009A3FF0">
      <w:pPr>
        <w:rPr>
          <w:ins w:id="78" w:author="Luis Guillermo Martinez Ballesteros" w:date="2017-10-12T11:06:00Z"/>
          <w:rFonts w:cs="v4.2.0"/>
          <w:bCs/>
        </w:rPr>
      </w:pPr>
      <w:ins w:id="79" w:author="Luis Guillermo Martinez Ballesteros" w:date="2017-10-12T11:06:00Z">
        <w:r w:rsidRPr="00284F4B">
          <w:rPr>
            <w:rFonts w:cs="v4.2.0"/>
            <w:b/>
          </w:rPr>
          <w:t xml:space="preserve">Receiver exclusion band: </w:t>
        </w:r>
        <w:r w:rsidRPr="00284F4B">
          <w:rPr>
            <w:rFonts w:cs="v4.2.0"/>
            <w:bCs/>
          </w:rPr>
          <w:t>The receiver exclusion band is the band of frequencies over which no tests of radiated immunity of a receiver are made. The exclusion band for receivers is expressed relative to the base station receive band.</w:t>
        </w:r>
      </w:ins>
    </w:p>
    <w:p w14:paraId="7CD132D0" w14:textId="208A26FA" w:rsidR="009A3FF0" w:rsidRDefault="009A3FF0" w:rsidP="009A3FF0">
      <w:pPr>
        <w:rPr>
          <w:ins w:id="80" w:author="Luis Guillermo Martinez Ballesteros" w:date="2017-10-12T11:14:00Z"/>
          <w:rFonts w:cs="v4.2.0"/>
        </w:rPr>
      </w:pPr>
      <w:ins w:id="81" w:author="Luis Guillermo Martinez Ballesteros" w:date="2017-10-12T11:06:00Z">
        <w:r w:rsidRPr="00284F4B">
          <w:rPr>
            <w:rFonts w:cs="v4.2.0"/>
            <w:b/>
          </w:rPr>
          <w:t xml:space="preserve">Signal and control: </w:t>
        </w:r>
        <w:r w:rsidRPr="00284F4B">
          <w:rPr>
            <w:rFonts w:cs="v4.2.0"/>
          </w:rPr>
          <w:t>Port which carries information or control signals, excluding antenna ports.</w:t>
        </w:r>
      </w:ins>
    </w:p>
    <w:p w14:paraId="2E626704" w14:textId="27C489D5" w:rsidR="00A24E26" w:rsidRPr="00A24E26" w:rsidRDefault="00A24E26" w:rsidP="00A24E26">
      <w:pPr>
        <w:autoSpaceDE w:val="0"/>
        <w:autoSpaceDN w:val="0"/>
        <w:adjustRightInd w:val="0"/>
        <w:spacing w:after="0"/>
        <w:rPr>
          <w:ins w:id="82" w:author="Luis Guillermo Martinez Ballesteros" w:date="2017-10-12T11:14:00Z"/>
          <w:rFonts w:ascii="TimesNewRoman" w:hAnsi="TimesNewRoman" w:cs="TimesNewRoman"/>
          <w:lang w:val="en-US"/>
          <w:rPrChange w:id="83" w:author="Luis Guillermo Martinez Ballesteros" w:date="2017-10-12T11:14:00Z">
            <w:rPr>
              <w:ins w:id="84" w:author="Luis Guillermo Martinez Ballesteros" w:date="2017-10-12T11:14:00Z"/>
              <w:rFonts w:ascii="TimesNewRoman" w:hAnsi="TimesNewRoman" w:cs="TimesNewRoman"/>
              <w:lang w:val="sv-SE"/>
            </w:rPr>
          </w:rPrChange>
        </w:rPr>
      </w:pPr>
      <w:ins w:id="85" w:author="Luis Guillermo Martinez Ballesteros" w:date="2017-10-12T11:14:00Z">
        <w:r>
          <w:rPr>
            <w:b/>
            <w:bCs/>
          </w:rPr>
          <w:t>S</w:t>
        </w:r>
        <w:r w:rsidRPr="00A24E26">
          <w:rPr>
            <w:b/>
            <w:bCs/>
            <w:lang w:val="en-US"/>
            <w:rPrChange w:id="86" w:author="Luis Guillermo Martinez Ballesteros" w:date="2017-10-12T11:14:00Z">
              <w:rPr>
                <w:b/>
                <w:bCs/>
                <w:lang w:val="sv-SE"/>
              </w:rPr>
            </w:rPrChange>
          </w:rPr>
          <w:t xml:space="preserve">ignal port: </w:t>
        </w:r>
        <w:r w:rsidRPr="00A24E26">
          <w:rPr>
            <w:rFonts w:ascii="TimesNewRoman" w:hAnsi="TimesNewRoman" w:cs="TimesNewRoman"/>
            <w:lang w:val="en-US"/>
            <w:rPrChange w:id="87" w:author="Luis Guillermo Martinez Ballesteros" w:date="2017-10-12T11:14:00Z">
              <w:rPr>
                <w:rFonts w:ascii="TimesNewRoman" w:hAnsi="TimesNewRoman" w:cs="TimesNewRoman"/>
                <w:lang w:val="sv-SE"/>
              </w:rPr>
            </w:rPrChange>
          </w:rPr>
          <w:t>port intended for the interconnection of components of an EUT, or between an EUT and AE and used in</w:t>
        </w:r>
      </w:ins>
    </w:p>
    <w:p w14:paraId="6F05F958" w14:textId="1016D7ED" w:rsidR="00A24E26" w:rsidRPr="00A24E26" w:rsidRDefault="00A24E26" w:rsidP="00A24E26">
      <w:pPr>
        <w:rPr>
          <w:ins w:id="88" w:author="Luis Guillermo Martinez Ballesteros" w:date="2017-10-12T11:06:00Z"/>
          <w:rFonts w:cs="v4.2.0"/>
          <w:b/>
          <w:lang w:val="en-US"/>
          <w:rPrChange w:id="89" w:author="Luis Guillermo Martinez Ballesteros" w:date="2017-10-12T11:14:00Z">
            <w:rPr>
              <w:ins w:id="90" w:author="Luis Guillermo Martinez Ballesteros" w:date="2017-10-12T11:06:00Z"/>
              <w:rFonts w:cs="v4.2.0"/>
              <w:b/>
            </w:rPr>
          </w:rPrChange>
        </w:rPr>
      </w:pPr>
      <w:ins w:id="91" w:author="Luis Guillermo Martinez Ballesteros" w:date="2017-10-12T11:14:00Z">
        <w:r w:rsidRPr="00A24E26">
          <w:rPr>
            <w:rFonts w:ascii="TimesNewRoman" w:hAnsi="TimesNewRoman" w:cs="TimesNewRoman"/>
            <w:lang w:val="en-US"/>
            <w:rPrChange w:id="92" w:author="Luis Guillermo Martinez Ballesteros" w:date="2017-10-12T11:14:00Z">
              <w:rPr>
                <w:rFonts w:ascii="TimesNewRoman" w:hAnsi="TimesNewRoman" w:cs="TimesNewRoman"/>
                <w:lang w:val="sv-SE"/>
              </w:rPr>
            </w:rPrChange>
          </w:rPr>
          <w:t>accordance with relevant functional specifications (for example for the maximum length of cable connected to it)</w:t>
        </w:r>
      </w:ins>
    </w:p>
    <w:p w14:paraId="009759AA" w14:textId="77777777" w:rsidR="009A3FF0" w:rsidRPr="00284F4B" w:rsidRDefault="009A3FF0" w:rsidP="009A3FF0">
      <w:pPr>
        <w:rPr>
          <w:ins w:id="93" w:author="Luis Guillermo Martinez Ballesteros" w:date="2017-10-12T11:06:00Z"/>
          <w:rFonts w:cs="v4.2.0"/>
        </w:rPr>
      </w:pPr>
      <w:ins w:id="94" w:author="Luis Guillermo Martinez Ballesteros" w:date="2017-10-12T11:06:00Z">
        <w:r w:rsidRPr="00284F4B">
          <w:rPr>
            <w:rFonts w:cs="v4.2.0"/>
            <w:b/>
          </w:rPr>
          <w:t>Telecommunication port:</w:t>
        </w:r>
        <w:r w:rsidRPr="00284F4B">
          <w:rPr>
            <w:rFonts w:cs="v4.2.0"/>
          </w:rPr>
          <w:t xml:space="preserve"> Ports which are intended to be connected to telecommunication networks (e.g. public switched telecommunication networks, integrated services digital networks), local area networks (e.g. Ethernet, Token Ring) and similar networks.</w:t>
        </w:r>
      </w:ins>
    </w:p>
    <w:p w14:paraId="392F8816" w14:textId="77777777" w:rsidR="0016567A" w:rsidRPr="00284F4B" w:rsidRDefault="0016567A" w:rsidP="0016567A">
      <w:pPr>
        <w:rPr>
          <w:ins w:id="95" w:author="Luis Guillermo Martinez Ballesteros" w:date="2017-10-12T11:10:00Z"/>
          <w:rFonts w:cs="v4.2.0"/>
        </w:rPr>
      </w:pPr>
      <w:ins w:id="96" w:author="Luis Guillermo Martinez Ballesteros" w:date="2017-10-12T11:10:00Z">
        <w:r w:rsidRPr="00284F4B">
          <w:rPr>
            <w:rFonts w:cs="v4.2.0"/>
            <w:b/>
          </w:rPr>
          <w:t>Transient phenomena:</w:t>
        </w:r>
        <w:r w:rsidRPr="00284F4B">
          <w:rPr>
            <w:rFonts w:cs="v4.2.0"/>
          </w:rPr>
          <w:t xml:space="preserve"> Pertaining to or designating a phenomena or a quantity which varies between two consecutive steady states during a time interval short compared with the time-scale of interest (IEC 60050-161 [</w:t>
        </w:r>
        <w:r>
          <w:rPr>
            <w:rFonts w:cs="v4.2.0"/>
          </w:rPr>
          <w:t>X</w:t>
        </w:r>
        <w:r w:rsidRPr="00284F4B">
          <w:rPr>
            <w:rFonts w:cs="v4.2.0"/>
          </w:rPr>
          <w:t>]).</w:t>
        </w:r>
      </w:ins>
    </w:p>
    <w:p w14:paraId="6F847B06" w14:textId="77777777" w:rsidR="0016567A" w:rsidRPr="00284F4B" w:rsidRDefault="0016567A" w:rsidP="0016567A">
      <w:pPr>
        <w:rPr>
          <w:ins w:id="97" w:author="Luis Guillermo Martinez Ballesteros" w:date="2017-10-12T11:10:00Z"/>
          <w:rFonts w:cs="v4.2.0"/>
          <w:bCs/>
        </w:rPr>
      </w:pPr>
      <w:ins w:id="98" w:author="Luis Guillermo Martinez Ballesteros" w:date="2017-10-12T11:10:00Z">
        <w:r w:rsidRPr="00284F4B">
          <w:rPr>
            <w:rFonts w:cs="v4.2.0"/>
            <w:b/>
          </w:rPr>
          <w:t xml:space="preserve">Transmitter exclusion band: </w:t>
        </w:r>
        <w:r w:rsidRPr="00284F4B">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ins>
    </w:p>
    <w:p w14:paraId="5E956709" w14:textId="69AD21F4" w:rsidR="003625E1" w:rsidRDefault="0016567A" w:rsidP="0016567A">
      <w:pPr>
        <w:rPr>
          <w:ins w:id="99" w:author="Luis Guillermo Martinez Ballesteros" w:date="2017-10-12T16:13:00Z"/>
        </w:rPr>
      </w:pPr>
      <w:ins w:id="100" w:author="Luis Guillermo Martinez Ballesteros" w:date="2017-10-12T11:10:00Z">
        <w:r w:rsidRPr="00284F4B">
          <w:rPr>
            <w:b/>
          </w:rPr>
          <w:t xml:space="preserve">Upper RF bandwidth edge: </w:t>
        </w:r>
        <w:r w:rsidRPr="00284F4B">
          <w:t>The frequency of the upper edge of the Base Station RF bandwidth, used as a frequency reference point for transmitter and receiver requirements</w:t>
        </w:r>
      </w:ins>
    </w:p>
    <w:p w14:paraId="332D7AAB" w14:textId="6A6C299F" w:rsidR="00017CDE" w:rsidDel="00F3161E" w:rsidRDefault="00017CDE" w:rsidP="00017CDE">
      <w:pPr>
        <w:tabs>
          <w:tab w:val="left" w:pos="3765"/>
        </w:tabs>
        <w:rPr>
          <w:ins w:id="101" w:author="Luis Guillermo Martinez Ballesteros" w:date="2017-10-12T16:12:00Z"/>
          <w:del w:id="102" w:author="Michal Szydelko" w:date="2017-10-13T05:45:00Z"/>
        </w:rPr>
      </w:pPr>
    </w:p>
    <w:p w14:paraId="04973F6A" w14:textId="35CCBDB7" w:rsidR="00D14D72" w:rsidRPr="0090192D" w:rsidDel="00F3161E" w:rsidRDefault="00D14D72" w:rsidP="00017CDE">
      <w:pPr>
        <w:tabs>
          <w:tab w:val="left" w:pos="3765"/>
        </w:tabs>
        <w:rPr>
          <w:ins w:id="103" w:author="Luis Guillermo Martinez Ballesteros" w:date="2017-10-12T16:12:00Z"/>
          <w:del w:id="104" w:author="Michal Szydelko" w:date="2017-10-13T05:45:00Z"/>
        </w:rPr>
      </w:pPr>
      <w:ins w:id="105" w:author="Luis Guillermo Martinez Ballesteros" w:date="2017-10-12T19:52:00Z">
        <w:del w:id="106" w:author="Michal Szydelko" w:date="2017-10-13T05:45:00Z">
          <w:r w:rsidDel="00F3161E">
            <w:delText>Figures to be added</w:delText>
          </w:r>
        </w:del>
      </w:ins>
      <w:ins w:id="107" w:author="Luis Guillermo Martinez Ballesteros" w:date="2017-10-12T19:54:00Z">
        <w:del w:id="108" w:author="Michal Szydelko" w:date="2017-10-13T05:45:00Z">
          <w:r w:rsidDel="00F3161E">
            <w:delText xml:space="preserve"> </w:delText>
          </w:r>
        </w:del>
      </w:ins>
    </w:p>
    <w:p w14:paraId="68E698D5" w14:textId="5A767953" w:rsidR="0016567A" w:rsidDel="00F3161E" w:rsidRDefault="0016567A" w:rsidP="0016567A">
      <w:pPr>
        <w:pStyle w:val="EW"/>
        <w:rPr>
          <w:ins w:id="109" w:author="Luis Guillermo Martinez Ballesteros" w:date="2017-10-12T11:12:00Z"/>
          <w:del w:id="110" w:author="Michal Szydelko" w:date="2017-10-13T05:45:00Z"/>
        </w:rPr>
      </w:pPr>
      <w:ins w:id="111" w:author="Luis Guillermo Martinez Ballesteros" w:date="2017-10-12T11:12:00Z">
        <w:del w:id="112" w:author="Michal Szydelko" w:date="2017-10-13T05:45:00Z">
          <w:r w:rsidDel="00F3161E">
            <w:rPr>
              <w:rFonts w:hint="eastAsia"/>
              <w:lang w:val="en-US" w:eastAsia="zh-CN"/>
            </w:rPr>
            <w:delText>&lt;Figures to be added for architecture &gt;</w:delText>
          </w:r>
        </w:del>
      </w:ins>
    </w:p>
    <w:p w14:paraId="6619AF92" w14:textId="77777777" w:rsidR="0016567A" w:rsidRPr="009A3FF0" w:rsidRDefault="0016567A" w:rsidP="0016567A"/>
    <w:p w14:paraId="3F1E8E46" w14:textId="77777777" w:rsidR="00A74A8D" w:rsidRDefault="00A74A8D" w:rsidP="00A74A8D">
      <w:pPr>
        <w:pStyle w:val="Heading2"/>
        <w:numPr>
          <w:ilvl w:val="0"/>
          <w:numId w:val="0"/>
        </w:numPr>
        <w:ind w:left="576" w:hanging="576"/>
      </w:pPr>
      <w:bookmarkStart w:id="113" w:name="_Toc354565182"/>
      <w:bookmarkStart w:id="114" w:name="_Toc494723782"/>
      <w:r>
        <w:lastRenderedPageBreak/>
        <w:t>3.2</w:t>
      </w:r>
      <w:r>
        <w:tab/>
        <w:t>Symbols</w:t>
      </w:r>
      <w:bookmarkEnd w:id="113"/>
      <w:bookmarkEnd w:id="114"/>
    </w:p>
    <w:p w14:paraId="681512AF" w14:textId="77777777" w:rsidR="00A24E26" w:rsidRPr="00284F4B" w:rsidRDefault="00A24E26" w:rsidP="00A24E26">
      <w:pPr>
        <w:keepNext/>
        <w:rPr>
          <w:ins w:id="115" w:author="Luis Guillermo Martinez Ballesteros" w:date="2017-10-12T11:13:00Z"/>
        </w:rPr>
      </w:pPr>
      <w:ins w:id="116" w:author="Luis Guillermo Martinez Ballesteros" w:date="2017-10-12T11:13:00Z">
        <w:r w:rsidRPr="00284F4B">
          <w:t>For the purposes of the present document, the following symbols apply:</w:t>
        </w:r>
      </w:ins>
    </w:p>
    <w:p w14:paraId="254B9177" w14:textId="4FF4C6FB" w:rsidR="00AD140C" w:rsidRPr="00011B06" w:rsidRDefault="00AD140C" w:rsidP="00F3161E">
      <w:pPr>
        <w:pStyle w:val="EW"/>
        <w:rPr>
          <w:ins w:id="117" w:author="Luis Guillermo Martinez Ballesteros" w:date="2017-10-12T11:19:00Z"/>
          <w:rFonts w:ascii="TimesNewRoman" w:hAnsi="TimesNewRoman" w:cs="TimesNewRoman"/>
          <w:lang w:val="en-US"/>
        </w:rPr>
        <w:pPrChange w:id="118" w:author="Michal Szydelko" w:date="2017-10-13T05:43:00Z">
          <w:pPr>
            <w:autoSpaceDE w:val="0"/>
            <w:autoSpaceDN w:val="0"/>
            <w:adjustRightInd w:val="0"/>
            <w:spacing w:after="0"/>
          </w:pPr>
        </w:pPrChange>
      </w:pPr>
      <w:ins w:id="119" w:author="Luis Guillermo Martinez Ballesteros" w:date="2017-10-12T11:19:00Z">
        <w:del w:id="120" w:author="Michal Szydelko" w:date="2017-10-13T05:43:00Z">
          <w:r w:rsidRPr="00831996" w:rsidDel="00F3161E">
            <w:rPr>
              <w:rFonts w:hint="eastAsia"/>
              <w:lang w:val="en-US"/>
            </w:rPr>
            <w:delText xml:space="preserve">     </w:delText>
          </w:r>
        </w:del>
        <w:r>
          <w:rPr>
            <w:rFonts w:hint="eastAsia"/>
          </w:rPr>
          <w:t>β</w:t>
        </w:r>
        <w:r w:rsidRPr="00011B06">
          <w:rPr>
            <w:lang w:val="en-US"/>
          </w:rPr>
          <w:t xml:space="preserve"> </w:t>
        </w:r>
        <w:r>
          <w:rPr>
            <w:lang w:val="en-US"/>
          </w:rPr>
          <w:tab/>
        </w:r>
        <w:del w:id="121" w:author="Michal Szydelko" w:date="2017-10-13T05:43:00Z">
          <w:r w:rsidDel="00F3161E">
            <w:rPr>
              <w:lang w:val="en-US"/>
            </w:rPr>
            <w:delText xml:space="preserve">       </w:delText>
          </w:r>
        </w:del>
        <w:r w:rsidRPr="00011B06">
          <w:rPr>
            <w:rFonts w:ascii="TimesNewRoman" w:hAnsi="TimesNewRoman" w:cs="TimesNewRoman"/>
            <w:lang w:val="en-US"/>
          </w:rPr>
          <w:t>Bandwidth</w:t>
        </w:r>
      </w:ins>
    </w:p>
    <w:p w14:paraId="5F183AE0" w14:textId="77777777" w:rsidR="00AD140C" w:rsidRDefault="00AD140C" w:rsidP="00F3161E">
      <w:pPr>
        <w:pStyle w:val="EW"/>
        <w:rPr>
          <w:ins w:id="122" w:author="Luis Guillermo Martinez Ballesteros" w:date="2017-10-12T11:19:00Z"/>
        </w:rPr>
      </w:pPr>
      <w:ins w:id="123" w:author="Luis Guillermo Martinez Ballesteros" w:date="2017-10-12T11:19:00Z">
        <w:r w:rsidRPr="00284F4B">
          <w:t>BW</w:t>
        </w:r>
        <w:r w:rsidRPr="00284F4B">
          <w:rPr>
            <w:vertAlign w:val="subscript"/>
          </w:rPr>
          <w:t>Channel</w:t>
        </w:r>
        <w:r w:rsidRPr="00284F4B">
          <w:tab/>
          <w:t>Channel bandwidth</w:t>
        </w:r>
      </w:ins>
    </w:p>
    <w:p w14:paraId="3F978981" w14:textId="77777777" w:rsidR="00AD140C" w:rsidRDefault="00AD140C" w:rsidP="00F3161E">
      <w:pPr>
        <w:pStyle w:val="EW"/>
        <w:rPr>
          <w:ins w:id="124" w:author="Luis Guillermo Martinez Ballesteros" w:date="2017-10-12T11:19:00Z"/>
        </w:rPr>
        <w:pPrChange w:id="125" w:author="Michal Szydelko" w:date="2017-10-13T05:43:00Z">
          <w:pPr>
            <w:pStyle w:val="EW"/>
          </w:pPr>
        </w:pPrChange>
      </w:pPr>
      <w:ins w:id="126" w:author="Luis Guillermo Martinez Ballesteros" w:date="2017-10-12T11:19:00Z">
        <w:r>
          <w:t xml:space="preserve">Bandrx(lower) </w:t>
        </w:r>
        <w:r>
          <w:tab/>
          <w:t>Lower edge, in terms of frequency, of the tuning range or allocated band of the receiver under assessment</w:t>
        </w:r>
      </w:ins>
    </w:p>
    <w:p w14:paraId="3382E372" w14:textId="77777777" w:rsidR="00AD140C" w:rsidRDefault="00AD140C" w:rsidP="00F3161E">
      <w:pPr>
        <w:pStyle w:val="EW"/>
        <w:rPr>
          <w:ins w:id="127" w:author="Luis Guillermo Martinez Ballesteros" w:date="2017-10-12T11:19:00Z"/>
        </w:rPr>
        <w:pPrChange w:id="128" w:author="Michal Szydelko" w:date="2017-10-13T05:43:00Z">
          <w:pPr>
            <w:pStyle w:val="EW"/>
          </w:pPr>
        </w:pPrChange>
      </w:pPr>
      <w:ins w:id="129" w:author="Luis Guillermo Martinez Ballesteros" w:date="2017-10-12T11:19:00Z">
        <w:r>
          <w:t xml:space="preserve">Bandrx(upper) </w:t>
        </w:r>
        <w:r>
          <w:tab/>
          <w:t>Upper edge, in terms of frequency, of the tuning range or allocated band of the receiver under assessment</w:t>
        </w:r>
      </w:ins>
    </w:p>
    <w:p w14:paraId="3F5C4E20" w14:textId="36DE15F2" w:rsidR="00AD140C" w:rsidDel="00F3161E" w:rsidRDefault="00AD140C" w:rsidP="00F3161E">
      <w:pPr>
        <w:pStyle w:val="EW"/>
        <w:rPr>
          <w:ins w:id="130" w:author="Luis Guillermo Martinez Ballesteros" w:date="2017-10-12T11:19:00Z"/>
          <w:moveFrom w:id="131" w:author="Michal Szydelko" w:date="2017-10-13T05:41:00Z"/>
          <w:rFonts w:ascii="TimesNewRoman" w:hAnsi="TimesNewRoman" w:cs="TimesNewRoman"/>
          <w:lang w:val="en-US"/>
        </w:rPr>
        <w:pPrChange w:id="132" w:author="Michal Szydelko" w:date="2017-10-13T05:43:00Z">
          <w:pPr>
            <w:autoSpaceDE w:val="0"/>
            <w:autoSpaceDN w:val="0"/>
            <w:adjustRightInd w:val="0"/>
            <w:spacing w:after="0"/>
            <w:ind w:firstLine="284"/>
          </w:pPr>
        </w:pPrChange>
      </w:pPr>
      <w:moveFromRangeStart w:id="133" w:author="Michal Szydelko" w:date="2017-10-13T05:41:00Z" w:name="move495636641"/>
      <w:moveFrom w:id="134" w:author="Michal Szydelko" w:date="2017-10-13T05:41:00Z">
        <w:ins w:id="135" w:author="Luis Guillermo Martinez Ballesteros" w:date="2017-10-12T11:19:00Z">
          <w:r w:rsidRPr="00011B06" w:rsidDel="00F3161E">
            <w:rPr>
              <w:rFonts w:ascii="TimesNewRoman" w:hAnsi="TimesNewRoman" w:cs="TimesNewRoman"/>
              <w:lang w:val="en-US"/>
            </w:rPr>
            <w:t>BW</w:t>
          </w:r>
          <w:r w:rsidRPr="00011B06" w:rsidDel="00F3161E">
            <w:rPr>
              <w:rFonts w:ascii="TimesNewRoman" w:hAnsi="TimesNewRoman" w:cs="TimesNewRoman"/>
              <w:sz w:val="16"/>
              <w:szCs w:val="16"/>
              <w:lang w:val="en-US"/>
            </w:rPr>
            <w:t xml:space="preserve">RX </w:t>
          </w:r>
          <w:r w:rsidDel="00F3161E">
            <w:rPr>
              <w:rFonts w:ascii="TimesNewRoman" w:hAnsi="TimesNewRoman" w:cs="TimesNewRoman"/>
              <w:sz w:val="16"/>
              <w:szCs w:val="16"/>
              <w:lang w:val="en-US"/>
            </w:rPr>
            <w:tab/>
            <w:t xml:space="preserve">          </w:t>
          </w:r>
          <w:r w:rsidRPr="00011B06" w:rsidDel="00F3161E">
            <w:rPr>
              <w:rFonts w:ascii="TimesNewRoman" w:hAnsi="TimesNewRoman" w:cs="TimesNewRoman"/>
              <w:lang w:val="en-US"/>
            </w:rPr>
            <w:t>Bandwidth of Receiver (or receiver part of transceiver)</w:t>
          </w:r>
        </w:ins>
      </w:moveFrom>
    </w:p>
    <w:p w14:paraId="532E06ED" w14:textId="391753CC" w:rsidR="00AD140C" w:rsidRPr="00011B06" w:rsidDel="00F3161E" w:rsidRDefault="00AD140C" w:rsidP="00F3161E">
      <w:pPr>
        <w:pStyle w:val="EW"/>
        <w:rPr>
          <w:ins w:id="136" w:author="Luis Guillermo Martinez Ballesteros" w:date="2017-10-12T11:19:00Z"/>
          <w:moveFrom w:id="137" w:author="Michal Szydelko" w:date="2017-10-13T05:40:00Z"/>
          <w:rFonts w:ascii="TimesNewRoman" w:hAnsi="TimesNewRoman" w:cs="TimesNewRoman"/>
          <w:lang w:val="en-US"/>
        </w:rPr>
        <w:pPrChange w:id="138" w:author="Michal Szydelko" w:date="2017-10-13T05:43:00Z">
          <w:pPr>
            <w:autoSpaceDE w:val="0"/>
            <w:autoSpaceDN w:val="0"/>
            <w:adjustRightInd w:val="0"/>
            <w:spacing w:after="0"/>
            <w:ind w:firstLine="284"/>
          </w:pPr>
        </w:pPrChange>
      </w:pPr>
      <w:moveFromRangeStart w:id="139" w:author="Michal Szydelko" w:date="2017-10-13T05:40:00Z" w:name="move495636569"/>
      <w:moveFromRangeEnd w:id="133"/>
      <w:moveFrom w:id="140" w:author="Michal Szydelko" w:date="2017-10-13T05:40:00Z">
        <w:ins w:id="141" w:author="Luis Guillermo Martinez Ballesteros" w:date="2017-10-12T11:19:00Z">
          <w:r w:rsidRPr="00011B06" w:rsidDel="00F3161E">
            <w:rPr>
              <w:rFonts w:ascii="TimesNewRoman" w:hAnsi="TimesNewRoman" w:cs="TimesNewRoman"/>
              <w:lang w:val="en-US"/>
            </w:rPr>
            <w:t xml:space="preserve">ChWRX </w:t>
          </w:r>
          <w:r w:rsidDel="00F3161E">
            <w:rPr>
              <w:rFonts w:ascii="TimesNewRoman" w:hAnsi="TimesNewRoman" w:cs="TimesNewRoman"/>
              <w:lang w:val="en-US"/>
            </w:rPr>
            <w:tab/>
            <w:t xml:space="preserve">        </w:t>
          </w:r>
          <w:r w:rsidRPr="00011B06" w:rsidDel="00F3161E">
            <w:rPr>
              <w:rFonts w:ascii="TimesNewRoman" w:hAnsi="TimesNewRoman" w:cs="TimesNewRoman"/>
              <w:lang w:val="en-US"/>
            </w:rPr>
            <w:t>Channel Width of Receiver (or receiver part of transceiver)</w:t>
          </w:r>
        </w:ins>
      </w:moveFrom>
    </w:p>
    <w:moveFromRangeEnd w:id="139"/>
    <w:p w14:paraId="27CCA21E" w14:textId="77777777" w:rsidR="00AD140C" w:rsidRPr="00011B06" w:rsidRDefault="00AD140C" w:rsidP="00F3161E">
      <w:pPr>
        <w:pStyle w:val="EW"/>
        <w:rPr>
          <w:ins w:id="142" w:author="Luis Guillermo Martinez Ballesteros" w:date="2017-10-12T11:19:00Z"/>
          <w:rFonts w:ascii="TimesNewRoman" w:hAnsi="TimesNewRoman" w:cs="TimesNewRoman"/>
          <w:lang w:val="en-US"/>
        </w:rPr>
        <w:pPrChange w:id="143" w:author="Michal Szydelko" w:date="2017-10-13T05:43:00Z">
          <w:pPr>
            <w:autoSpaceDE w:val="0"/>
            <w:autoSpaceDN w:val="0"/>
            <w:adjustRightInd w:val="0"/>
            <w:spacing w:after="0"/>
            <w:ind w:firstLine="284"/>
          </w:pPr>
        </w:pPrChange>
      </w:pPr>
      <w:ins w:id="144" w:author="Luis Guillermo Martinez Ballesteros" w:date="2017-10-12T11:19:00Z">
        <w:r w:rsidRPr="00011B06">
          <w:rPr>
            <w:rFonts w:ascii="TimesNewRoman" w:hAnsi="TimesNewRoman" w:cs="TimesNewRoman"/>
            <w:lang w:val="en-US"/>
          </w:rPr>
          <w:t xml:space="preserve">EXband(lower) </w:t>
        </w:r>
        <w:r>
          <w:rPr>
            <w:rFonts w:ascii="TimesNewRoman" w:hAnsi="TimesNewRoman" w:cs="TimesNewRoman"/>
            <w:lang w:val="en-US"/>
          </w:rPr>
          <w:t xml:space="preserve">   </w:t>
        </w:r>
        <w:r w:rsidRPr="00011B06">
          <w:rPr>
            <w:rFonts w:ascii="TimesNewRoman" w:hAnsi="TimesNewRoman" w:cs="TimesNewRoman"/>
            <w:lang w:val="en-US"/>
          </w:rPr>
          <w:t>Exclusion band lower frequency edge</w:t>
        </w:r>
      </w:ins>
    </w:p>
    <w:p w14:paraId="70742194" w14:textId="77777777" w:rsidR="00AD140C" w:rsidRPr="00011B06" w:rsidRDefault="00AD140C" w:rsidP="00F3161E">
      <w:pPr>
        <w:pStyle w:val="EW"/>
        <w:rPr>
          <w:ins w:id="145" w:author="Luis Guillermo Martinez Ballesteros" w:date="2017-10-12T11:19:00Z"/>
          <w:rFonts w:ascii="TimesNewRoman" w:hAnsi="TimesNewRoman" w:cs="TimesNewRoman"/>
          <w:lang w:val="en-US"/>
        </w:rPr>
        <w:pPrChange w:id="146" w:author="Michal Szydelko" w:date="2017-10-13T05:43:00Z">
          <w:pPr>
            <w:autoSpaceDE w:val="0"/>
            <w:autoSpaceDN w:val="0"/>
            <w:adjustRightInd w:val="0"/>
            <w:spacing w:after="0"/>
            <w:ind w:firstLine="284"/>
          </w:pPr>
        </w:pPrChange>
      </w:pPr>
      <w:ins w:id="147" w:author="Luis Guillermo Martinez Ballesteros" w:date="2017-10-12T11:19:00Z">
        <w:r w:rsidRPr="00011B06">
          <w:rPr>
            <w:rFonts w:ascii="TimesNewRoman" w:hAnsi="TimesNewRoman" w:cs="TimesNewRoman"/>
            <w:lang w:val="en-US"/>
          </w:rPr>
          <w:t xml:space="preserve">EXband(upper) </w:t>
        </w:r>
        <w:r>
          <w:rPr>
            <w:rFonts w:ascii="TimesNewRoman" w:hAnsi="TimesNewRoman" w:cs="TimesNewRoman"/>
            <w:lang w:val="en-US"/>
          </w:rPr>
          <w:t xml:space="preserve">   </w:t>
        </w:r>
        <w:r w:rsidRPr="00011B06">
          <w:rPr>
            <w:rFonts w:ascii="TimesNewRoman" w:hAnsi="TimesNewRoman" w:cs="TimesNewRoman"/>
            <w:lang w:val="en-US"/>
          </w:rPr>
          <w:t>Exclusion band upper frequency edge</w:t>
        </w:r>
      </w:ins>
    </w:p>
    <w:p w14:paraId="124E84B1" w14:textId="77777777" w:rsidR="00F3161E" w:rsidRPr="00284F4B" w:rsidRDefault="00F3161E" w:rsidP="00F3161E">
      <w:pPr>
        <w:pStyle w:val="EW"/>
        <w:rPr>
          <w:ins w:id="148" w:author="Michal Szydelko" w:date="2017-10-13T05:40:00Z"/>
          <w:b/>
        </w:rPr>
      </w:pPr>
      <w:ins w:id="149" w:author="Michal Szydelko" w:date="2017-10-13T05:40:00Z">
        <w:r w:rsidRPr="00284F4B">
          <w:t>F</w:t>
        </w:r>
        <w:r w:rsidRPr="00284F4B">
          <w:rPr>
            <w:vertAlign w:val="subscript"/>
          </w:rPr>
          <w:t xml:space="preserve">BW RF,high </w:t>
        </w:r>
        <w:r w:rsidRPr="00284F4B">
          <w:t xml:space="preserve"> </w:t>
        </w:r>
        <w:r w:rsidRPr="00284F4B">
          <w:tab/>
          <w:t>Upper RF bandwidth edge, where F</w:t>
        </w:r>
        <w:r w:rsidRPr="00284F4B">
          <w:rPr>
            <w:vertAlign w:val="subscript"/>
          </w:rPr>
          <w:t xml:space="preserve">BW RF,high </w:t>
        </w:r>
        <w:r w:rsidRPr="00284F4B">
          <w:t xml:space="preserve"> = F</w:t>
        </w:r>
        <w:r w:rsidRPr="00284F4B">
          <w:rPr>
            <w:vertAlign w:val="subscript"/>
          </w:rPr>
          <w:t xml:space="preserve">C,high </w:t>
        </w:r>
        <w:r w:rsidRPr="00284F4B">
          <w:t>+ F</w:t>
        </w:r>
        <w:r w:rsidRPr="00284F4B">
          <w:rPr>
            <w:vertAlign w:val="subscript"/>
          </w:rPr>
          <w:t>offset, RAT</w:t>
        </w:r>
        <w:r w:rsidRPr="00284F4B">
          <w:rPr>
            <w:b/>
          </w:rPr>
          <w:t xml:space="preserve"> </w:t>
        </w:r>
      </w:ins>
    </w:p>
    <w:p w14:paraId="69454035" w14:textId="77777777" w:rsidR="00F3161E" w:rsidRPr="00284F4B" w:rsidRDefault="00F3161E" w:rsidP="00F3161E">
      <w:pPr>
        <w:pStyle w:val="EW"/>
        <w:rPr>
          <w:ins w:id="150" w:author="Michal Szydelko" w:date="2017-10-13T05:40:00Z"/>
          <w:b/>
        </w:rPr>
        <w:pPrChange w:id="151" w:author="Michal Szydelko" w:date="2017-10-13T05:43:00Z">
          <w:pPr>
            <w:pStyle w:val="EW"/>
          </w:pPr>
        </w:pPrChange>
      </w:pPr>
      <w:ins w:id="152" w:author="Michal Szydelko" w:date="2017-10-13T05:40:00Z">
        <w:r w:rsidRPr="00284F4B">
          <w:t>F</w:t>
        </w:r>
        <w:r w:rsidRPr="00284F4B">
          <w:rPr>
            <w:vertAlign w:val="subscript"/>
          </w:rPr>
          <w:t xml:space="preserve">BW RF,low </w:t>
        </w:r>
        <w:r w:rsidRPr="00284F4B">
          <w:t xml:space="preserve"> </w:t>
        </w:r>
        <w:r w:rsidRPr="00284F4B">
          <w:tab/>
          <w:t>Lower RF bandwidth edge, where F</w:t>
        </w:r>
        <w:r w:rsidRPr="00284F4B">
          <w:rPr>
            <w:vertAlign w:val="subscript"/>
          </w:rPr>
          <w:t xml:space="preserve">BW RF,low </w:t>
        </w:r>
        <w:r w:rsidRPr="00284F4B">
          <w:t xml:space="preserve"> = F</w:t>
        </w:r>
        <w:r w:rsidRPr="00284F4B">
          <w:rPr>
            <w:vertAlign w:val="subscript"/>
          </w:rPr>
          <w:t xml:space="preserve">C,low </w:t>
        </w:r>
        <w:r w:rsidRPr="00284F4B">
          <w:t>- F</w:t>
        </w:r>
        <w:r w:rsidRPr="00284F4B">
          <w:rPr>
            <w:vertAlign w:val="subscript"/>
          </w:rPr>
          <w:t>offset, RAT</w:t>
        </w:r>
      </w:ins>
    </w:p>
    <w:p w14:paraId="20BD1D27" w14:textId="77777777" w:rsidR="00F3161E" w:rsidRPr="00284F4B" w:rsidRDefault="00F3161E" w:rsidP="00F3161E">
      <w:pPr>
        <w:pStyle w:val="EW"/>
        <w:rPr>
          <w:ins w:id="153" w:author="Michal Szydelko" w:date="2017-10-13T05:40:00Z"/>
          <w:vertAlign w:val="subscript"/>
        </w:rPr>
        <w:pPrChange w:id="154" w:author="Michal Szydelko" w:date="2017-10-13T05:43:00Z">
          <w:pPr>
            <w:pStyle w:val="EW"/>
          </w:pPr>
        </w:pPrChange>
      </w:pPr>
      <w:ins w:id="155" w:author="Michal Szydelko" w:date="2017-10-13T05:40:00Z">
        <w:r w:rsidRPr="00284F4B">
          <w:t>F</w:t>
        </w:r>
        <w:r w:rsidRPr="00284F4B">
          <w:rPr>
            <w:vertAlign w:val="subscript"/>
          </w:rPr>
          <w:t>C,high</w:t>
        </w:r>
        <w:r w:rsidRPr="00284F4B">
          <w:rPr>
            <w:vertAlign w:val="subscript"/>
          </w:rPr>
          <w:tab/>
        </w:r>
        <w:r w:rsidRPr="00284F4B">
          <w:rPr>
            <w:vertAlign w:val="subscript"/>
          </w:rPr>
          <w:tab/>
        </w:r>
        <w:r w:rsidRPr="00284F4B">
          <w:t>Center frequency of the highest transmitted/received carrier.</w:t>
        </w:r>
      </w:ins>
    </w:p>
    <w:p w14:paraId="12142A3A" w14:textId="77777777" w:rsidR="00F3161E" w:rsidRPr="00284F4B" w:rsidRDefault="00F3161E" w:rsidP="00F3161E">
      <w:pPr>
        <w:pStyle w:val="EW"/>
        <w:rPr>
          <w:ins w:id="156" w:author="Michal Szydelko" w:date="2017-10-13T05:40:00Z"/>
        </w:rPr>
        <w:pPrChange w:id="157" w:author="Michal Szydelko" w:date="2017-10-13T05:43:00Z">
          <w:pPr>
            <w:pStyle w:val="EW"/>
          </w:pPr>
        </w:pPrChange>
      </w:pPr>
      <w:ins w:id="158" w:author="Michal Szydelko" w:date="2017-10-13T05:40:00Z">
        <w:r w:rsidRPr="00284F4B">
          <w:t>F</w:t>
        </w:r>
        <w:r w:rsidRPr="00284F4B">
          <w:rPr>
            <w:vertAlign w:val="subscript"/>
          </w:rPr>
          <w:t>C,low</w:t>
        </w:r>
        <w:r w:rsidRPr="00284F4B">
          <w:rPr>
            <w:vertAlign w:val="subscript"/>
          </w:rPr>
          <w:tab/>
        </w:r>
        <w:r w:rsidRPr="00284F4B">
          <w:rPr>
            <w:vertAlign w:val="subscript"/>
          </w:rPr>
          <w:tab/>
        </w:r>
        <w:r w:rsidRPr="00284F4B">
          <w:t>Center frequency of the lowest transmitted/received carrier.</w:t>
        </w:r>
      </w:ins>
    </w:p>
    <w:p w14:paraId="2AA4AA5E" w14:textId="0A28B3F0" w:rsidR="00F3161E" w:rsidRPr="00284F4B" w:rsidRDefault="00F3161E" w:rsidP="00F3161E">
      <w:pPr>
        <w:pStyle w:val="EW"/>
        <w:rPr>
          <w:ins w:id="159" w:author="Michal Szydelko" w:date="2017-10-13T05:40:00Z"/>
        </w:rPr>
        <w:pPrChange w:id="160" w:author="Michal Szydelko" w:date="2017-10-13T05:43:00Z">
          <w:pPr>
            <w:pStyle w:val="EW"/>
          </w:pPr>
        </w:pPrChange>
      </w:pPr>
      <w:ins w:id="161" w:author="Michal Szydelko" w:date="2017-10-13T05:40:00Z">
        <w:r w:rsidRPr="00284F4B">
          <w:t>F</w:t>
        </w:r>
        <w:r w:rsidRPr="00284F4B">
          <w:rPr>
            <w:vertAlign w:val="subscript"/>
          </w:rPr>
          <w:t>offset, RAT</w:t>
        </w:r>
        <w:r w:rsidRPr="00284F4B">
          <w:tab/>
          <w:t>Frequency offset from F</w:t>
        </w:r>
        <w:r w:rsidRPr="00284F4B">
          <w:rPr>
            <w:vertAlign w:val="subscript"/>
          </w:rPr>
          <w:t>C,high</w:t>
        </w:r>
        <w:r w:rsidRPr="00284F4B">
          <w:t xml:space="preserve"> to the </w:t>
        </w:r>
        <w:r w:rsidRPr="00284F4B">
          <w:rPr>
            <w:i/>
          </w:rPr>
          <w:t>upper  RF bandwidth edge</w:t>
        </w:r>
        <w:r w:rsidRPr="00284F4B">
          <w:t xml:space="preserve"> or F</w:t>
        </w:r>
        <w:r w:rsidRPr="00284F4B">
          <w:rPr>
            <w:vertAlign w:val="subscript"/>
          </w:rPr>
          <w:t>C,low</w:t>
        </w:r>
        <w:r w:rsidRPr="00284F4B">
          <w:t xml:space="preserve"> to the </w:t>
        </w:r>
        <w:r w:rsidRPr="00284F4B">
          <w:rPr>
            <w:i/>
          </w:rPr>
          <w:t xml:space="preserve">lower RF bandwidth edge </w:t>
        </w:r>
        <w:r w:rsidRPr="00284F4B">
          <w:t xml:space="preserve">for a specific </w:t>
        </w:r>
        <w:r w:rsidRPr="00284F4B">
          <w:rPr>
            <w:i/>
          </w:rPr>
          <w:t>RAT</w:t>
        </w:r>
      </w:ins>
    </w:p>
    <w:p w14:paraId="32390BF3" w14:textId="77777777" w:rsidR="00AD140C" w:rsidRPr="00284F4B" w:rsidRDefault="00AD140C" w:rsidP="00F3161E">
      <w:pPr>
        <w:pStyle w:val="EW"/>
        <w:rPr>
          <w:ins w:id="162" w:author="Luis Guillermo Martinez Ballesteros" w:date="2017-10-12T11:19:00Z"/>
        </w:rPr>
        <w:pPrChange w:id="163" w:author="Michal Szydelko" w:date="2017-10-13T05:43:00Z">
          <w:pPr>
            <w:pStyle w:val="EW"/>
          </w:pPr>
        </w:pPrChange>
      </w:pPr>
      <w:ins w:id="164" w:author="Luis Guillermo Martinez Ballesteros" w:date="2017-10-12T11:19:00Z">
        <w:r w:rsidRPr="00284F4B">
          <w:rPr>
            <w:lang w:eastAsia="en-GB"/>
          </w:rPr>
          <w:t>f</w:t>
        </w:r>
        <w:r w:rsidRPr="00284F4B">
          <w:rPr>
            <w:vertAlign w:val="subscript"/>
            <w:lang w:eastAsia="en-GB"/>
          </w:rPr>
          <w:t>offset</w:t>
        </w:r>
        <w:r w:rsidRPr="00284F4B">
          <w:tab/>
          <w:t>Frequency offset used for discovering narrowband response for receivers</w:t>
        </w:r>
      </w:ins>
    </w:p>
    <w:p w14:paraId="56EDFEAF" w14:textId="77777777" w:rsidR="00A74A8D" w:rsidRDefault="00A74A8D" w:rsidP="00A74A8D">
      <w:pPr>
        <w:pStyle w:val="EW"/>
      </w:pPr>
    </w:p>
    <w:p w14:paraId="03507152" w14:textId="77777777" w:rsidR="00A74A8D" w:rsidRDefault="00A74A8D" w:rsidP="00A74A8D">
      <w:pPr>
        <w:pStyle w:val="Heading2"/>
        <w:numPr>
          <w:ilvl w:val="0"/>
          <w:numId w:val="0"/>
        </w:numPr>
        <w:ind w:left="576" w:hanging="576"/>
      </w:pPr>
      <w:bookmarkStart w:id="165" w:name="_Toc354565183"/>
      <w:bookmarkStart w:id="166" w:name="_Toc494723783"/>
      <w:r>
        <w:t>3.3</w:t>
      </w:r>
      <w:r>
        <w:tab/>
        <w:t>Abbreviations</w:t>
      </w:r>
      <w:bookmarkEnd w:id="165"/>
      <w:bookmarkEnd w:id="166"/>
    </w:p>
    <w:p w14:paraId="19CC0CFB" w14:textId="77777777" w:rsidR="007B77AE" w:rsidRPr="00284F4B" w:rsidRDefault="007B77AE" w:rsidP="007B77AE">
      <w:pPr>
        <w:keepNext/>
        <w:rPr>
          <w:ins w:id="167" w:author="Luis Guillermo Martinez Ballesteros" w:date="2017-10-12T11:20:00Z"/>
        </w:rPr>
      </w:pPr>
      <w:ins w:id="168" w:author="Luis Guillermo Martinez Ballesteros" w:date="2017-10-12T11:20:00Z">
        <w:r w:rsidRPr="00284F4B">
          <w:t>For the purposes of the present document, the abbreviations given in TR 21.905 [</w:t>
        </w:r>
        <w:r>
          <w:t>X</w:t>
        </w:r>
        <w:r w:rsidRPr="00284F4B">
          <w:t>] and the following apply. An abbreviation defined in the present document takes precedence over the definition of the same abbreviation, if any, in TR 21.905 [</w:t>
        </w:r>
        <w:r>
          <w:t>X</w:t>
        </w:r>
        <w:r w:rsidRPr="00284F4B">
          <w:t>].</w:t>
        </w:r>
      </w:ins>
    </w:p>
    <w:p w14:paraId="441ABB32" w14:textId="77777777" w:rsidR="007B77AE" w:rsidRPr="00284F4B" w:rsidRDefault="007B77AE" w:rsidP="00F3161E">
      <w:pPr>
        <w:pStyle w:val="EW"/>
        <w:rPr>
          <w:ins w:id="169" w:author="Luis Guillermo Martinez Ballesteros" w:date="2017-10-12T11:20:00Z"/>
        </w:rPr>
      </w:pPr>
      <w:ins w:id="170" w:author="Luis Guillermo Martinez Ballesteros" w:date="2017-10-12T11:20:00Z">
        <w:r w:rsidRPr="00284F4B">
          <w:t>AC</w:t>
        </w:r>
        <w:r w:rsidRPr="00284F4B">
          <w:tab/>
          <w:t>Alternating Current</w:t>
        </w:r>
      </w:ins>
    </w:p>
    <w:p w14:paraId="508C47FA" w14:textId="77777777" w:rsidR="007B77AE" w:rsidRPr="00284F4B" w:rsidRDefault="007B77AE" w:rsidP="00F3161E">
      <w:pPr>
        <w:pStyle w:val="EW"/>
        <w:rPr>
          <w:ins w:id="171" w:author="Luis Guillermo Martinez Ballesteros" w:date="2017-10-12T11:20:00Z"/>
        </w:rPr>
        <w:pPrChange w:id="172" w:author="Michal Szydelko" w:date="2017-10-13T05:42:00Z">
          <w:pPr>
            <w:pStyle w:val="EW"/>
          </w:pPr>
        </w:pPrChange>
      </w:pPr>
      <w:ins w:id="173" w:author="Luis Guillermo Martinez Ballesteros" w:date="2017-10-12T11:20:00Z">
        <w:r w:rsidRPr="00284F4B">
          <w:t>AMN</w:t>
        </w:r>
        <w:r w:rsidRPr="00284F4B">
          <w:tab/>
          <w:t>Artificial Mains Network</w:t>
        </w:r>
      </w:ins>
    </w:p>
    <w:p w14:paraId="30B2215B" w14:textId="77777777" w:rsidR="007B77AE" w:rsidRPr="00284F4B" w:rsidRDefault="007B77AE" w:rsidP="00F3161E">
      <w:pPr>
        <w:pStyle w:val="EW"/>
        <w:rPr>
          <w:ins w:id="174" w:author="Luis Guillermo Martinez Ballesteros" w:date="2017-10-12T11:20:00Z"/>
        </w:rPr>
        <w:pPrChange w:id="175" w:author="Michal Szydelko" w:date="2017-10-13T05:42:00Z">
          <w:pPr>
            <w:pStyle w:val="EW"/>
          </w:pPr>
        </w:pPrChange>
      </w:pPr>
      <w:ins w:id="176" w:author="Luis Guillermo Martinez Ballesteros" w:date="2017-10-12T11:20:00Z">
        <w:r w:rsidRPr="00284F4B">
          <w:t>BC</w:t>
        </w:r>
        <w:r w:rsidRPr="00284F4B">
          <w:tab/>
          <w:t>Band Category</w:t>
        </w:r>
      </w:ins>
    </w:p>
    <w:p w14:paraId="7B54221A" w14:textId="0193463D" w:rsidR="00F3161E" w:rsidRDefault="00F3161E" w:rsidP="00F3161E">
      <w:pPr>
        <w:pStyle w:val="EW"/>
        <w:rPr>
          <w:moveTo w:id="177" w:author="Michal Szydelko" w:date="2017-10-13T05:41:00Z"/>
          <w:rFonts w:ascii="TimesNewRoman" w:eastAsia="T11" w:hAnsi="TimesNewRoman" w:cs="TimesNewRoman"/>
          <w:lang w:val="en-US"/>
        </w:rPr>
        <w:pPrChange w:id="178" w:author="Michal Szydelko" w:date="2017-10-13T05:42:00Z">
          <w:pPr>
            <w:autoSpaceDE w:val="0"/>
            <w:autoSpaceDN w:val="0"/>
            <w:adjustRightInd w:val="0"/>
            <w:spacing w:after="0"/>
            <w:ind w:firstLine="284"/>
          </w:pPr>
        </w:pPrChange>
      </w:pPr>
      <w:moveToRangeStart w:id="179" w:author="Michal Szydelko" w:date="2017-10-13T05:41:00Z" w:name="move495636641"/>
      <w:moveTo w:id="180" w:author="Michal Szydelko" w:date="2017-10-13T05:41:00Z">
        <w:r w:rsidRPr="00F3161E">
          <w:rPr>
            <w:rFonts w:ascii="TimesNewRoman" w:eastAsia="T11" w:hAnsi="TimesNewRoman" w:cs="TimesNewRoman"/>
            <w:lang w:val="en-US"/>
          </w:rPr>
          <w:t>BW</w:t>
        </w:r>
        <w:r w:rsidRPr="00F3161E">
          <w:rPr>
            <w:rFonts w:ascii="TimesNewRoman" w:eastAsia="T11" w:hAnsi="TimesNewRoman" w:cs="TimesNewRoman"/>
            <w:lang w:val="en-US"/>
            <w:rPrChange w:id="181" w:author="Michal Szydelko" w:date="2017-10-13T05:43:00Z">
              <w:rPr>
                <w:rFonts w:ascii="TimesNewRoman" w:eastAsia="T11" w:hAnsi="TimesNewRoman" w:cs="TimesNewRoman"/>
                <w:sz w:val="16"/>
                <w:szCs w:val="16"/>
                <w:lang w:val="en-US"/>
              </w:rPr>
            </w:rPrChange>
          </w:rPr>
          <w:t>RX</w:t>
        </w:r>
        <w:r w:rsidRPr="00011B06">
          <w:rPr>
            <w:rFonts w:ascii="TimesNewRoman" w:eastAsia="T11" w:hAnsi="TimesNewRoman" w:cs="TimesNewRoman"/>
            <w:sz w:val="16"/>
            <w:szCs w:val="16"/>
            <w:lang w:val="en-US"/>
          </w:rPr>
          <w:t xml:space="preserve"> </w:t>
        </w:r>
        <w:r>
          <w:rPr>
            <w:rFonts w:ascii="TimesNewRoman" w:eastAsia="T11" w:hAnsi="TimesNewRoman" w:cs="TimesNewRoman"/>
            <w:sz w:val="16"/>
            <w:szCs w:val="16"/>
            <w:lang w:val="en-US"/>
          </w:rPr>
          <w:tab/>
        </w:r>
        <w:del w:id="182" w:author="Michal Szydelko" w:date="2017-10-13T05:42:00Z">
          <w:r w:rsidDel="00F3161E">
            <w:rPr>
              <w:rFonts w:ascii="TimesNewRoman" w:eastAsia="T11" w:hAnsi="TimesNewRoman" w:cs="TimesNewRoman"/>
              <w:sz w:val="16"/>
              <w:szCs w:val="16"/>
              <w:lang w:val="en-US"/>
            </w:rPr>
            <w:delText xml:space="preserve">          </w:delText>
          </w:r>
        </w:del>
        <w:r w:rsidRPr="00011B06">
          <w:rPr>
            <w:rFonts w:ascii="TimesNewRoman" w:eastAsia="T11" w:hAnsi="TimesNewRoman" w:cs="TimesNewRoman"/>
            <w:lang w:val="en-US"/>
          </w:rPr>
          <w:t>Bandwidth of Receiver (or receiver part of transceiver)</w:t>
        </w:r>
      </w:moveTo>
    </w:p>
    <w:moveToRangeEnd w:id="179"/>
    <w:p w14:paraId="22369D50" w14:textId="77777777" w:rsidR="007B77AE" w:rsidRPr="00284F4B" w:rsidRDefault="007B77AE" w:rsidP="00F3161E">
      <w:pPr>
        <w:pStyle w:val="EW"/>
        <w:rPr>
          <w:ins w:id="183" w:author="Luis Guillermo Martinez Ballesteros" w:date="2017-10-12T11:20:00Z"/>
        </w:rPr>
      </w:pPr>
      <w:ins w:id="184" w:author="Luis Guillermo Martinez Ballesteros" w:date="2017-10-12T11:20:00Z">
        <w:r w:rsidRPr="00284F4B">
          <w:t>CDN</w:t>
        </w:r>
        <w:r w:rsidRPr="00284F4B">
          <w:tab/>
          <w:t>Coupling/Decoupling Network</w:t>
        </w:r>
      </w:ins>
    </w:p>
    <w:p w14:paraId="614B6A29" w14:textId="09FA4EDB" w:rsidR="00F3161E" w:rsidRPr="00011B06" w:rsidRDefault="00F3161E" w:rsidP="00F3161E">
      <w:pPr>
        <w:pStyle w:val="EW"/>
        <w:rPr>
          <w:moveTo w:id="185" w:author="Michal Szydelko" w:date="2017-10-13T05:40:00Z"/>
          <w:rFonts w:ascii="TimesNewRoman" w:eastAsia="T11" w:hAnsi="TimesNewRoman" w:cs="TimesNewRoman"/>
          <w:lang w:val="en-US"/>
        </w:rPr>
        <w:pPrChange w:id="186" w:author="Michal Szydelko" w:date="2017-10-13T05:42:00Z">
          <w:pPr>
            <w:autoSpaceDE w:val="0"/>
            <w:autoSpaceDN w:val="0"/>
            <w:adjustRightInd w:val="0"/>
            <w:spacing w:after="0"/>
            <w:ind w:firstLine="284"/>
          </w:pPr>
        </w:pPrChange>
      </w:pPr>
      <w:moveToRangeStart w:id="187" w:author="Michal Szydelko" w:date="2017-10-13T05:40:00Z" w:name="move495636569"/>
      <w:moveTo w:id="188" w:author="Michal Szydelko" w:date="2017-10-13T05:40:00Z">
        <w:r w:rsidRPr="00011B06">
          <w:rPr>
            <w:rFonts w:ascii="TimesNewRoman" w:eastAsia="T11" w:hAnsi="TimesNewRoman" w:cs="TimesNewRoman"/>
            <w:lang w:val="en-US"/>
          </w:rPr>
          <w:t xml:space="preserve">ChWRX </w:t>
        </w:r>
        <w:r>
          <w:rPr>
            <w:rFonts w:ascii="TimesNewRoman" w:eastAsia="T11" w:hAnsi="TimesNewRoman" w:cs="TimesNewRoman"/>
            <w:lang w:val="en-US"/>
          </w:rPr>
          <w:tab/>
        </w:r>
        <w:del w:id="189" w:author="Michal Szydelko" w:date="2017-10-13T05:42:00Z">
          <w:r w:rsidDel="00F3161E">
            <w:rPr>
              <w:rFonts w:ascii="TimesNewRoman" w:eastAsia="T11" w:hAnsi="TimesNewRoman" w:cs="TimesNewRoman"/>
              <w:lang w:val="en-US"/>
            </w:rPr>
            <w:delText xml:space="preserve">        </w:delText>
          </w:r>
        </w:del>
        <w:r w:rsidRPr="00011B06">
          <w:rPr>
            <w:rFonts w:ascii="TimesNewRoman" w:eastAsia="T11" w:hAnsi="TimesNewRoman" w:cs="TimesNewRoman"/>
            <w:lang w:val="en-US"/>
          </w:rPr>
          <w:t>Channel Width of Receiver (or receiver part of transceiver)</w:t>
        </w:r>
      </w:moveTo>
    </w:p>
    <w:moveToRangeEnd w:id="187"/>
    <w:p w14:paraId="243DD2B7" w14:textId="77777777" w:rsidR="007B77AE" w:rsidRPr="00284F4B" w:rsidRDefault="007B77AE" w:rsidP="00F3161E">
      <w:pPr>
        <w:pStyle w:val="EW"/>
        <w:rPr>
          <w:ins w:id="190" w:author="Luis Guillermo Martinez Ballesteros" w:date="2017-10-12T11:20:00Z"/>
        </w:rPr>
      </w:pPr>
      <w:ins w:id="191" w:author="Luis Guillermo Martinez Ballesteros" w:date="2017-10-12T11:20:00Z">
        <w:r w:rsidRPr="00284F4B">
          <w:t>CS</w:t>
        </w:r>
        <w:r w:rsidRPr="00284F4B">
          <w:tab/>
          <w:t>Capability Set</w:t>
        </w:r>
      </w:ins>
    </w:p>
    <w:p w14:paraId="72C98959" w14:textId="77777777" w:rsidR="007B77AE" w:rsidRPr="00284F4B" w:rsidRDefault="007B77AE" w:rsidP="00F3161E">
      <w:pPr>
        <w:pStyle w:val="EW"/>
        <w:rPr>
          <w:ins w:id="192" w:author="Luis Guillermo Martinez Ballesteros" w:date="2017-10-12T11:20:00Z"/>
        </w:rPr>
        <w:pPrChange w:id="193" w:author="Michal Szydelko" w:date="2017-10-13T05:42:00Z">
          <w:pPr>
            <w:pStyle w:val="EW"/>
          </w:pPr>
        </w:pPrChange>
      </w:pPr>
      <w:ins w:id="194" w:author="Luis Guillermo Martinez Ballesteros" w:date="2017-10-12T11:20:00Z">
        <w:r w:rsidRPr="00284F4B">
          <w:t>DC</w:t>
        </w:r>
        <w:r w:rsidRPr="00284F4B">
          <w:tab/>
          <w:t>Direct Current</w:t>
        </w:r>
      </w:ins>
    </w:p>
    <w:p w14:paraId="7D3CEF7F" w14:textId="77777777" w:rsidR="007B77AE" w:rsidRPr="00284F4B" w:rsidRDefault="007B77AE" w:rsidP="00F3161E">
      <w:pPr>
        <w:pStyle w:val="EW"/>
        <w:rPr>
          <w:ins w:id="195" w:author="Luis Guillermo Martinez Ballesteros" w:date="2017-10-12T11:20:00Z"/>
        </w:rPr>
        <w:pPrChange w:id="196" w:author="Michal Szydelko" w:date="2017-10-13T05:42:00Z">
          <w:pPr>
            <w:pStyle w:val="EW"/>
          </w:pPr>
        </w:pPrChange>
      </w:pPr>
      <w:ins w:id="197" w:author="Luis Guillermo Martinez Ballesteros" w:date="2017-10-12T11:20:00Z">
        <w:r w:rsidRPr="00284F4B">
          <w:t>EMC</w:t>
        </w:r>
        <w:r w:rsidRPr="00284F4B">
          <w:tab/>
          <w:t>Electromagnetic Compatibility</w:t>
        </w:r>
      </w:ins>
    </w:p>
    <w:p w14:paraId="590C4C37" w14:textId="77777777" w:rsidR="007B77AE" w:rsidRPr="00284F4B" w:rsidRDefault="007B77AE" w:rsidP="00F3161E">
      <w:pPr>
        <w:pStyle w:val="EW"/>
        <w:rPr>
          <w:ins w:id="198" w:author="Luis Guillermo Martinez Ballesteros" w:date="2017-10-12T11:20:00Z"/>
        </w:rPr>
        <w:pPrChange w:id="199" w:author="Michal Szydelko" w:date="2017-10-13T05:42:00Z">
          <w:pPr>
            <w:pStyle w:val="EW"/>
          </w:pPr>
        </w:pPrChange>
      </w:pPr>
      <w:ins w:id="200" w:author="Luis Guillermo Martinez Ballesteros" w:date="2017-10-12T11:20:00Z">
        <w:r w:rsidRPr="00284F4B">
          <w:t>ESD</w:t>
        </w:r>
        <w:r w:rsidRPr="00284F4B">
          <w:tab/>
          <w:t>Electrostatic discharge</w:t>
        </w:r>
      </w:ins>
    </w:p>
    <w:p w14:paraId="47D4CAD3" w14:textId="77777777" w:rsidR="007B77AE" w:rsidRPr="00284F4B" w:rsidRDefault="007B77AE" w:rsidP="00F3161E">
      <w:pPr>
        <w:pStyle w:val="EW"/>
        <w:rPr>
          <w:ins w:id="201" w:author="Luis Guillermo Martinez Ballesteros" w:date="2017-10-12T11:20:00Z"/>
        </w:rPr>
        <w:pPrChange w:id="202" w:author="Michal Szydelko" w:date="2017-10-13T05:42:00Z">
          <w:pPr>
            <w:pStyle w:val="EW"/>
          </w:pPr>
        </w:pPrChange>
      </w:pPr>
      <w:ins w:id="203" w:author="Luis Guillermo Martinez Ballesteros" w:date="2017-10-12T11:20:00Z">
        <w:r w:rsidRPr="00284F4B">
          <w:t>EUT</w:t>
        </w:r>
        <w:r w:rsidRPr="00284F4B">
          <w:tab/>
          <w:t>Equipment Under Test</w:t>
        </w:r>
      </w:ins>
    </w:p>
    <w:p w14:paraId="4975C942" w14:textId="512E5355" w:rsidR="007B77AE" w:rsidRPr="00284F4B" w:rsidDel="00F3161E" w:rsidRDefault="007B77AE" w:rsidP="00F3161E">
      <w:pPr>
        <w:pStyle w:val="EW"/>
        <w:rPr>
          <w:ins w:id="204" w:author="Luis Guillermo Martinez Ballesteros" w:date="2017-10-12T11:20:00Z"/>
          <w:del w:id="205" w:author="Michal Szydelko" w:date="2017-10-13T05:39:00Z"/>
          <w:b/>
        </w:rPr>
        <w:pPrChange w:id="206" w:author="Michal Szydelko" w:date="2017-10-13T05:42:00Z">
          <w:pPr>
            <w:pStyle w:val="EW"/>
          </w:pPr>
        </w:pPrChange>
      </w:pPr>
      <w:ins w:id="207" w:author="Luis Guillermo Martinez Ballesteros" w:date="2017-10-12T11:20:00Z">
        <w:del w:id="208" w:author="Michal Szydelko" w:date="2017-10-13T05:39:00Z">
          <w:r w:rsidRPr="00284F4B" w:rsidDel="00F3161E">
            <w:delText>F</w:delText>
          </w:r>
          <w:r w:rsidRPr="00284F4B" w:rsidDel="00F3161E">
            <w:rPr>
              <w:vertAlign w:val="subscript"/>
            </w:rPr>
            <w:delText xml:space="preserve">BW RF,high </w:delText>
          </w:r>
          <w:r w:rsidRPr="00284F4B" w:rsidDel="00F3161E">
            <w:delText xml:space="preserve"> </w:delText>
          </w:r>
          <w:r w:rsidRPr="00284F4B" w:rsidDel="00F3161E">
            <w:tab/>
            <w:delText>Upper RF bandwidth edge, where F</w:delText>
          </w:r>
          <w:r w:rsidRPr="00284F4B" w:rsidDel="00F3161E">
            <w:rPr>
              <w:vertAlign w:val="subscript"/>
            </w:rPr>
            <w:delText xml:space="preserve">BW RF,high </w:delText>
          </w:r>
          <w:r w:rsidRPr="00284F4B" w:rsidDel="00F3161E">
            <w:delText xml:space="preserve"> = F</w:delText>
          </w:r>
          <w:r w:rsidRPr="00284F4B" w:rsidDel="00F3161E">
            <w:rPr>
              <w:vertAlign w:val="subscript"/>
            </w:rPr>
            <w:delText xml:space="preserve">C,high </w:delText>
          </w:r>
          <w:r w:rsidRPr="00284F4B" w:rsidDel="00F3161E">
            <w:delText>+ F</w:delText>
          </w:r>
          <w:r w:rsidRPr="00284F4B" w:rsidDel="00F3161E">
            <w:rPr>
              <w:vertAlign w:val="subscript"/>
            </w:rPr>
            <w:delText>offset, RAT</w:delText>
          </w:r>
          <w:r w:rsidRPr="00284F4B" w:rsidDel="00F3161E">
            <w:rPr>
              <w:b/>
            </w:rPr>
            <w:delText xml:space="preserve"> </w:delText>
          </w:r>
        </w:del>
      </w:ins>
    </w:p>
    <w:p w14:paraId="46B6C331" w14:textId="48B793B4" w:rsidR="007B77AE" w:rsidRPr="00284F4B" w:rsidDel="00F3161E" w:rsidRDefault="007B77AE" w:rsidP="00F3161E">
      <w:pPr>
        <w:pStyle w:val="EW"/>
        <w:rPr>
          <w:ins w:id="209" w:author="Luis Guillermo Martinez Ballesteros" w:date="2017-10-12T11:20:00Z"/>
          <w:del w:id="210" w:author="Michal Szydelko" w:date="2017-10-13T05:39:00Z"/>
          <w:b/>
        </w:rPr>
        <w:pPrChange w:id="211" w:author="Michal Szydelko" w:date="2017-10-13T05:42:00Z">
          <w:pPr>
            <w:pStyle w:val="EW"/>
          </w:pPr>
        </w:pPrChange>
      </w:pPr>
      <w:ins w:id="212" w:author="Luis Guillermo Martinez Ballesteros" w:date="2017-10-12T11:20:00Z">
        <w:del w:id="213" w:author="Michal Szydelko" w:date="2017-10-13T05:39:00Z">
          <w:r w:rsidRPr="00284F4B" w:rsidDel="00F3161E">
            <w:delText>F</w:delText>
          </w:r>
          <w:r w:rsidRPr="00284F4B" w:rsidDel="00F3161E">
            <w:rPr>
              <w:vertAlign w:val="subscript"/>
            </w:rPr>
            <w:delText xml:space="preserve">BW RF,low </w:delText>
          </w:r>
          <w:r w:rsidRPr="00284F4B" w:rsidDel="00F3161E">
            <w:delText xml:space="preserve"> </w:delText>
          </w:r>
          <w:r w:rsidRPr="00284F4B" w:rsidDel="00F3161E">
            <w:tab/>
            <w:delText>Lower RF bandwidth edge, where F</w:delText>
          </w:r>
          <w:r w:rsidRPr="00284F4B" w:rsidDel="00F3161E">
            <w:rPr>
              <w:vertAlign w:val="subscript"/>
            </w:rPr>
            <w:delText xml:space="preserve">BW RF,low </w:delText>
          </w:r>
          <w:r w:rsidRPr="00284F4B" w:rsidDel="00F3161E">
            <w:delText xml:space="preserve"> = F</w:delText>
          </w:r>
          <w:r w:rsidRPr="00284F4B" w:rsidDel="00F3161E">
            <w:rPr>
              <w:vertAlign w:val="subscript"/>
            </w:rPr>
            <w:delText xml:space="preserve">C,low </w:delText>
          </w:r>
          <w:r w:rsidRPr="00284F4B" w:rsidDel="00F3161E">
            <w:delText>- F</w:delText>
          </w:r>
          <w:r w:rsidRPr="00284F4B" w:rsidDel="00F3161E">
            <w:rPr>
              <w:vertAlign w:val="subscript"/>
            </w:rPr>
            <w:delText>offset, RAT</w:delText>
          </w:r>
        </w:del>
      </w:ins>
    </w:p>
    <w:p w14:paraId="6C6AFCF3" w14:textId="5FEACCB0" w:rsidR="007B77AE" w:rsidRPr="00284F4B" w:rsidDel="00F3161E" w:rsidRDefault="007B77AE" w:rsidP="00F3161E">
      <w:pPr>
        <w:pStyle w:val="EW"/>
        <w:rPr>
          <w:ins w:id="214" w:author="Luis Guillermo Martinez Ballesteros" w:date="2017-10-12T11:20:00Z"/>
          <w:del w:id="215" w:author="Michal Szydelko" w:date="2017-10-13T05:39:00Z"/>
          <w:vertAlign w:val="subscript"/>
        </w:rPr>
        <w:pPrChange w:id="216" w:author="Michal Szydelko" w:date="2017-10-13T05:42:00Z">
          <w:pPr>
            <w:pStyle w:val="EW"/>
          </w:pPr>
        </w:pPrChange>
      </w:pPr>
      <w:ins w:id="217" w:author="Luis Guillermo Martinez Ballesteros" w:date="2017-10-12T11:20:00Z">
        <w:del w:id="218" w:author="Michal Szydelko" w:date="2017-10-13T05:39:00Z">
          <w:r w:rsidRPr="00284F4B" w:rsidDel="00F3161E">
            <w:delText>F</w:delText>
          </w:r>
          <w:r w:rsidRPr="00284F4B" w:rsidDel="00F3161E">
            <w:rPr>
              <w:vertAlign w:val="subscript"/>
            </w:rPr>
            <w:delText>C,high</w:delText>
          </w:r>
          <w:r w:rsidRPr="00284F4B" w:rsidDel="00F3161E">
            <w:rPr>
              <w:vertAlign w:val="subscript"/>
            </w:rPr>
            <w:tab/>
          </w:r>
          <w:r w:rsidRPr="00284F4B" w:rsidDel="00F3161E">
            <w:rPr>
              <w:vertAlign w:val="subscript"/>
            </w:rPr>
            <w:tab/>
          </w:r>
          <w:r w:rsidRPr="00284F4B" w:rsidDel="00F3161E">
            <w:delText>Center frequency of the highest transmitted/received carrier.</w:delText>
          </w:r>
        </w:del>
      </w:ins>
    </w:p>
    <w:p w14:paraId="5F76E16C" w14:textId="27A8D6CB" w:rsidR="007B77AE" w:rsidRPr="00284F4B" w:rsidDel="00F3161E" w:rsidRDefault="007B77AE" w:rsidP="00F3161E">
      <w:pPr>
        <w:pStyle w:val="EW"/>
        <w:rPr>
          <w:ins w:id="219" w:author="Luis Guillermo Martinez Ballesteros" w:date="2017-10-12T11:20:00Z"/>
          <w:del w:id="220" w:author="Michal Szydelko" w:date="2017-10-13T05:39:00Z"/>
        </w:rPr>
        <w:pPrChange w:id="221" w:author="Michal Szydelko" w:date="2017-10-13T05:42:00Z">
          <w:pPr>
            <w:pStyle w:val="EW"/>
          </w:pPr>
        </w:pPrChange>
      </w:pPr>
      <w:ins w:id="222" w:author="Luis Guillermo Martinez Ballesteros" w:date="2017-10-12T11:20:00Z">
        <w:del w:id="223" w:author="Michal Szydelko" w:date="2017-10-13T05:39:00Z">
          <w:r w:rsidRPr="00284F4B" w:rsidDel="00F3161E">
            <w:delText>F</w:delText>
          </w:r>
          <w:r w:rsidRPr="00284F4B" w:rsidDel="00F3161E">
            <w:rPr>
              <w:vertAlign w:val="subscript"/>
            </w:rPr>
            <w:delText>C,low</w:delText>
          </w:r>
          <w:r w:rsidRPr="00284F4B" w:rsidDel="00F3161E">
            <w:rPr>
              <w:vertAlign w:val="subscript"/>
            </w:rPr>
            <w:tab/>
          </w:r>
          <w:r w:rsidRPr="00284F4B" w:rsidDel="00F3161E">
            <w:rPr>
              <w:vertAlign w:val="subscript"/>
            </w:rPr>
            <w:tab/>
          </w:r>
          <w:r w:rsidRPr="00284F4B" w:rsidDel="00F3161E">
            <w:delText>Center frequency of the lowest transmitted/received carrier.</w:delText>
          </w:r>
        </w:del>
      </w:ins>
    </w:p>
    <w:p w14:paraId="6EB2E2D8" w14:textId="67BB15E0" w:rsidR="007B77AE" w:rsidRPr="00284F4B" w:rsidDel="00F3161E" w:rsidRDefault="007B77AE" w:rsidP="00F3161E">
      <w:pPr>
        <w:pStyle w:val="EW"/>
        <w:rPr>
          <w:ins w:id="224" w:author="Luis Guillermo Martinez Ballesteros" w:date="2017-10-12T11:20:00Z"/>
          <w:del w:id="225" w:author="Michal Szydelko" w:date="2017-10-13T05:39:00Z"/>
        </w:rPr>
        <w:pPrChange w:id="226" w:author="Michal Szydelko" w:date="2017-10-13T05:42:00Z">
          <w:pPr>
            <w:pStyle w:val="EW"/>
          </w:pPr>
        </w:pPrChange>
      </w:pPr>
      <w:ins w:id="227" w:author="Luis Guillermo Martinez Ballesteros" w:date="2017-10-12T11:20:00Z">
        <w:del w:id="228" w:author="Michal Szydelko" w:date="2017-10-13T05:39:00Z">
          <w:r w:rsidRPr="00284F4B" w:rsidDel="00F3161E">
            <w:delText>F</w:delText>
          </w:r>
          <w:r w:rsidRPr="00284F4B" w:rsidDel="00F3161E">
            <w:rPr>
              <w:vertAlign w:val="subscript"/>
            </w:rPr>
            <w:delText>offset, RAT</w:delText>
          </w:r>
          <w:r w:rsidRPr="00284F4B" w:rsidDel="00F3161E">
            <w:tab/>
            <w:delText>Frequency offset from F</w:delText>
          </w:r>
          <w:r w:rsidRPr="00284F4B" w:rsidDel="00F3161E">
            <w:rPr>
              <w:vertAlign w:val="subscript"/>
            </w:rPr>
            <w:delText>C,high</w:delText>
          </w:r>
          <w:r w:rsidRPr="00284F4B" w:rsidDel="00F3161E">
            <w:delText xml:space="preserve"> to the </w:delText>
          </w:r>
          <w:r w:rsidRPr="00284F4B" w:rsidDel="00F3161E">
            <w:rPr>
              <w:i/>
            </w:rPr>
            <w:delText>upper  RF bandwidth edge</w:delText>
          </w:r>
          <w:r w:rsidRPr="00284F4B" w:rsidDel="00F3161E">
            <w:delText xml:space="preserve"> or F</w:delText>
          </w:r>
          <w:r w:rsidRPr="00284F4B" w:rsidDel="00F3161E">
            <w:rPr>
              <w:vertAlign w:val="subscript"/>
            </w:rPr>
            <w:delText>C,low</w:delText>
          </w:r>
          <w:r w:rsidRPr="00284F4B" w:rsidDel="00F3161E">
            <w:delText xml:space="preserve"> to the </w:delText>
          </w:r>
          <w:r w:rsidRPr="00284F4B" w:rsidDel="00F3161E">
            <w:rPr>
              <w:i/>
            </w:rPr>
            <w:delText xml:space="preserve">lower RF bandwidth edge </w:delText>
          </w:r>
          <w:r w:rsidRPr="00284F4B" w:rsidDel="00F3161E">
            <w:delText xml:space="preserve">for a specific </w:delText>
          </w:r>
          <w:r w:rsidRPr="00284F4B" w:rsidDel="00F3161E">
            <w:rPr>
              <w:i/>
            </w:rPr>
            <w:delText>RAT</w:delText>
          </w:r>
          <w:r w:rsidRPr="00284F4B" w:rsidDel="00F3161E">
            <w:delText>.</w:delText>
          </w:r>
        </w:del>
      </w:ins>
    </w:p>
    <w:p w14:paraId="5FB566E9" w14:textId="77777777" w:rsidR="007B77AE" w:rsidRPr="00284F4B" w:rsidRDefault="007B77AE" w:rsidP="00F3161E">
      <w:pPr>
        <w:pStyle w:val="EW"/>
        <w:rPr>
          <w:ins w:id="229" w:author="Luis Guillermo Martinez Ballesteros" w:date="2017-10-12T11:20:00Z"/>
        </w:rPr>
        <w:pPrChange w:id="230" w:author="Michal Szydelko" w:date="2017-10-13T05:42:00Z">
          <w:pPr>
            <w:pStyle w:val="EW"/>
          </w:pPr>
        </w:pPrChange>
      </w:pPr>
      <w:ins w:id="231" w:author="Luis Guillermo Martinez Ballesteros" w:date="2017-10-12T11:20:00Z">
        <w:r w:rsidRPr="00284F4B">
          <w:t>FRC</w:t>
        </w:r>
        <w:r w:rsidRPr="00284F4B">
          <w:tab/>
          <w:t>Fixed Reference Channel</w:t>
        </w:r>
      </w:ins>
    </w:p>
    <w:p w14:paraId="4D39EEF5" w14:textId="77777777" w:rsidR="007B77AE" w:rsidRPr="00284F4B" w:rsidRDefault="007B77AE" w:rsidP="00F3161E">
      <w:pPr>
        <w:pStyle w:val="EW"/>
        <w:rPr>
          <w:ins w:id="232" w:author="Luis Guillermo Martinez Ballesteros" w:date="2017-10-12T11:20:00Z"/>
        </w:rPr>
        <w:pPrChange w:id="233" w:author="Michal Szydelko" w:date="2017-10-13T05:42:00Z">
          <w:pPr>
            <w:pStyle w:val="EW"/>
          </w:pPr>
        </w:pPrChange>
      </w:pPr>
      <w:ins w:id="234" w:author="Luis Guillermo Martinez Ballesteros" w:date="2017-10-12T11:20:00Z">
        <w:r w:rsidRPr="00284F4B">
          <w:t>NTC</w:t>
        </w:r>
        <w:r w:rsidRPr="00284F4B">
          <w:tab/>
          <w:t>Test Configuration for Non-contiguous operation</w:t>
        </w:r>
      </w:ins>
    </w:p>
    <w:p w14:paraId="4290FF93" w14:textId="77777777" w:rsidR="007B77AE" w:rsidRPr="00284F4B" w:rsidRDefault="007B77AE" w:rsidP="00F3161E">
      <w:pPr>
        <w:pStyle w:val="EW"/>
        <w:rPr>
          <w:ins w:id="235" w:author="Luis Guillermo Martinez Ballesteros" w:date="2017-10-12T11:20:00Z"/>
        </w:rPr>
        <w:pPrChange w:id="236" w:author="Michal Szydelko" w:date="2017-10-13T05:42:00Z">
          <w:pPr>
            <w:pStyle w:val="EW"/>
          </w:pPr>
        </w:pPrChange>
      </w:pPr>
      <w:ins w:id="237" w:author="Luis Guillermo Martinez Ballesteros" w:date="2017-10-12T11:20:00Z">
        <w:r w:rsidRPr="00284F4B">
          <w:t>RAT</w:t>
        </w:r>
        <w:r w:rsidRPr="00284F4B">
          <w:tab/>
          <w:t>Radio Access Technology</w:t>
        </w:r>
      </w:ins>
    </w:p>
    <w:p w14:paraId="4FA98AAF" w14:textId="77777777" w:rsidR="007B77AE" w:rsidRPr="00284F4B" w:rsidRDefault="007B77AE" w:rsidP="00F3161E">
      <w:pPr>
        <w:pStyle w:val="EW"/>
        <w:rPr>
          <w:ins w:id="238" w:author="Luis Guillermo Martinez Ballesteros" w:date="2017-10-12T11:20:00Z"/>
        </w:rPr>
        <w:pPrChange w:id="239" w:author="Michal Szydelko" w:date="2017-10-13T05:42:00Z">
          <w:pPr>
            <w:pStyle w:val="EW"/>
          </w:pPr>
        </w:pPrChange>
      </w:pPr>
      <w:ins w:id="240" w:author="Luis Guillermo Martinez Ballesteros" w:date="2017-10-12T11:20:00Z">
        <w:r w:rsidRPr="00284F4B">
          <w:t>RF</w:t>
        </w:r>
        <w:r w:rsidRPr="00284F4B">
          <w:tab/>
          <w:t>Radio frequency</w:t>
        </w:r>
      </w:ins>
    </w:p>
    <w:p w14:paraId="3AAB7332" w14:textId="77777777" w:rsidR="007B77AE" w:rsidRDefault="007B77AE" w:rsidP="00F3161E">
      <w:pPr>
        <w:pStyle w:val="EW"/>
        <w:rPr>
          <w:ins w:id="241" w:author="Luis Guillermo Martinez Ballesteros" w:date="2017-10-12T11:20:00Z"/>
        </w:rPr>
        <w:pPrChange w:id="242" w:author="Michal Szydelko" w:date="2017-10-13T05:42:00Z">
          <w:pPr/>
        </w:pPrChange>
      </w:pPr>
      <w:ins w:id="243" w:author="Luis Guillermo Martinez Ballesteros" w:date="2017-10-12T11:20:00Z">
        <w:r w:rsidRPr="00284F4B">
          <w:t>rms</w:t>
        </w:r>
        <w:r w:rsidRPr="00284F4B">
          <w:tab/>
          <w:t>root mean square</w:t>
        </w:r>
      </w:ins>
    </w:p>
    <w:p w14:paraId="169BFE7B" w14:textId="7B7E6311" w:rsidR="00C954DA" w:rsidRPr="00A74A8D" w:rsidRDefault="007B77AE" w:rsidP="00F3161E">
      <w:pPr>
        <w:pStyle w:val="EW"/>
        <w:pPrChange w:id="244" w:author="Michal Szydelko" w:date="2017-10-13T05:42:00Z">
          <w:pPr/>
        </w:pPrChange>
      </w:pPr>
      <w:ins w:id="245" w:author="Luis Guillermo Martinez Ballesteros" w:date="2017-10-12T11:20:00Z">
        <w:r w:rsidRPr="00284F4B">
          <w:t>TC</w:t>
        </w:r>
        <w:r w:rsidRPr="00284F4B">
          <w:tab/>
          <w:t>Test Configuration</w:t>
        </w:r>
      </w:ins>
    </w:p>
    <w:sectPr w:rsidR="00C954DA" w:rsidRPr="00A74A8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C67C6" w14:textId="77777777" w:rsidR="0091170E" w:rsidRDefault="0091170E">
      <w:r>
        <w:separator/>
      </w:r>
    </w:p>
  </w:endnote>
  <w:endnote w:type="continuationSeparator" w:id="0">
    <w:p w14:paraId="1645FA32" w14:textId="77777777" w:rsidR="0091170E" w:rsidRDefault="0091170E">
      <w:r>
        <w:continuationSeparator/>
      </w:r>
    </w:p>
  </w:endnote>
  <w:endnote w:type="continuationNotice" w:id="1">
    <w:p w14:paraId="1F10678F" w14:textId="77777777" w:rsidR="0091170E" w:rsidRDefault="009117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Lath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Latha"/>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T11">
    <w:altName w:val="MS Gothic"/>
    <w:panose1 w:val="00000000000000000000"/>
    <w:charset w:val="80"/>
    <w:family w:val="swiss"/>
    <w:notTrueType/>
    <w:pitch w:val="default"/>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7A16C" w14:textId="77777777" w:rsidR="0091170E" w:rsidRDefault="0091170E">
      <w:r>
        <w:separator/>
      </w:r>
    </w:p>
  </w:footnote>
  <w:footnote w:type="continuationSeparator" w:id="0">
    <w:p w14:paraId="37C3DA12" w14:textId="77777777" w:rsidR="0091170E" w:rsidRDefault="0091170E">
      <w:r>
        <w:continuationSeparator/>
      </w:r>
    </w:p>
  </w:footnote>
  <w:footnote w:type="continuationNotice" w:id="1">
    <w:p w14:paraId="442D6D53" w14:textId="77777777" w:rsidR="0091170E" w:rsidRDefault="0091170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F741395"/>
    <w:multiLevelType w:val="multilevel"/>
    <w:tmpl w:val="3F74139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3"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9"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A03AE5"/>
    <w:multiLevelType w:val="hybridMultilevel"/>
    <w:tmpl w:val="5838D5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AA822BA"/>
    <w:multiLevelType w:val="multilevel"/>
    <w:tmpl w:val="5AA822B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9471CFD"/>
    <w:multiLevelType w:val="hybridMultilevel"/>
    <w:tmpl w:val="753605D6"/>
    <w:lvl w:ilvl="0" w:tplc="23A001F4">
      <w:start w:val="1"/>
      <w:numFmt w:val="bullet"/>
      <w:lvlText w:val="•"/>
      <w:lvlJc w:val="left"/>
      <w:pPr>
        <w:tabs>
          <w:tab w:val="num" w:pos="720"/>
        </w:tabs>
        <w:ind w:left="720" w:hanging="360"/>
      </w:pPr>
      <w:rPr>
        <w:rFonts w:ascii="Arial" w:hAnsi="Arial" w:hint="default"/>
      </w:rPr>
    </w:lvl>
    <w:lvl w:ilvl="1" w:tplc="2E56F294">
      <w:numFmt w:val="bullet"/>
      <w:lvlText w:val="–"/>
      <w:lvlJc w:val="left"/>
      <w:pPr>
        <w:tabs>
          <w:tab w:val="num" w:pos="1440"/>
        </w:tabs>
        <w:ind w:left="1440" w:hanging="360"/>
      </w:pPr>
      <w:rPr>
        <w:rFonts w:ascii="Arial" w:hAnsi="Arial" w:hint="default"/>
      </w:rPr>
    </w:lvl>
    <w:lvl w:ilvl="2" w:tplc="D3C6CE94">
      <w:numFmt w:val="bullet"/>
      <w:lvlText w:val="•"/>
      <w:lvlJc w:val="left"/>
      <w:pPr>
        <w:tabs>
          <w:tab w:val="num" w:pos="2160"/>
        </w:tabs>
        <w:ind w:left="2160" w:hanging="360"/>
      </w:pPr>
      <w:rPr>
        <w:rFonts w:ascii="Arial" w:hAnsi="Arial" w:hint="default"/>
      </w:rPr>
    </w:lvl>
    <w:lvl w:ilvl="3" w:tplc="80EC5D08" w:tentative="1">
      <w:start w:val="1"/>
      <w:numFmt w:val="bullet"/>
      <w:lvlText w:val="•"/>
      <w:lvlJc w:val="left"/>
      <w:pPr>
        <w:tabs>
          <w:tab w:val="num" w:pos="2880"/>
        </w:tabs>
        <w:ind w:left="2880" w:hanging="360"/>
      </w:pPr>
      <w:rPr>
        <w:rFonts w:ascii="Arial" w:hAnsi="Arial" w:hint="default"/>
      </w:rPr>
    </w:lvl>
    <w:lvl w:ilvl="4" w:tplc="51C2DFA6" w:tentative="1">
      <w:start w:val="1"/>
      <w:numFmt w:val="bullet"/>
      <w:lvlText w:val="•"/>
      <w:lvlJc w:val="left"/>
      <w:pPr>
        <w:tabs>
          <w:tab w:val="num" w:pos="3600"/>
        </w:tabs>
        <w:ind w:left="3600" w:hanging="360"/>
      </w:pPr>
      <w:rPr>
        <w:rFonts w:ascii="Arial" w:hAnsi="Arial" w:hint="default"/>
      </w:rPr>
    </w:lvl>
    <w:lvl w:ilvl="5" w:tplc="80B2B3A8" w:tentative="1">
      <w:start w:val="1"/>
      <w:numFmt w:val="bullet"/>
      <w:lvlText w:val="•"/>
      <w:lvlJc w:val="left"/>
      <w:pPr>
        <w:tabs>
          <w:tab w:val="num" w:pos="4320"/>
        </w:tabs>
        <w:ind w:left="4320" w:hanging="360"/>
      </w:pPr>
      <w:rPr>
        <w:rFonts w:ascii="Arial" w:hAnsi="Arial" w:hint="default"/>
      </w:rPr>
    </w:lvl>
    <w:lvl w:ilvl="6" w:tplc="CCA2078A" w:tentative="1">
      <w:start w:val="1"/>
      <w:numFmt w:val="bullet"/>
      <w:lvlText w:val="•"/>
      <w:lvlJc w:val="left"/>
      <w:pPr>
        <w:tabs>
          <w:tab w:val="num" w:pos="5040"/>
        </w:tabs>
        <w:ind w:left="5040" w:hanging="360"/>
      </w:pPr>
      <w:rPr>
        <w:rFonts w:ascii="Arial" w:hAnsi="Arial" w:hint="default"/>
      </w:rPr>
    </w:lvl>
    <w:lvl w:ilvl="7" w:tplc="8E027568" w:tentative="1">
      <w:start w:val="1"/>
      <w:numFmt w:val="bullet"/>
      <w:lvlText w:val="•"/>
      <w:lvlJc w:val="left"/>
      <w:pPr>
        <w:tabs>
          <w:tab w:val="num" w:pos="5760"/>
        </w:tabs>
        <w:ind w:left="5760" w:hanging="360"/>
      </w:pPr>
      <w:rPr>
        <w:rFonts w:ascii="Arial" w:hAnsi="Arial" w:hint="default"/>
      </w:rPr>
    </w:lvl>
    <w:lvl w:ilvl="8" w:tplc="A9AEF98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0"/>
  </w:num>
  <w:num w:numId="3">
    <w:abstractNumId w:val="28"/>
  </w:num>
  <w:num w:numId="4">
    <w:abstractNumId w:val="12"/>
  </w:num>
  <w:num w:numId="5">
    <w:abstractNumId w:val="9"/>
  </w:num>
  <w:num w:numId="6">
    <w:abstractNumId w:val="18"/>
  </w:num>
  <w:num w:numId="7">
    <w:abstractNumId w:val="14"/>
  </w:num>
  <w:num w:numId="8">
    <w:abstractNumId w:val="6"/>
  </w:num>
  <w:num w:numId="9">
    <w:abstractNumId w:val="1"/>
  </w:num>
  <w:num w:numId="10">
    <w:abstractNumId w:val="19"/>
  </w:num>
  <w:num w:numId="11">
    <w:abstractNumId w:val="4"/>
  </w:num>
  <w:num w:numId="12">
    <w:abstractNumId w:val="16"/>
  </w:num>
  <w:num w:numId="13">
    <w:abstractNumId w:val="21"/>
  </w:num>
  <w:num w:numId="14">
    <w:abstractNumId w:val="11"/>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5"/>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9"/>
  </w:num>
  <w:num w:numId="27">
    <w:abstractNumId w:val="17"/>
  </w:num>
  <w:num w:numId="28">
    <w:abstractNumId w:val="13"/>
  </w:num>
  <w:num w:numId="29">
    <w:abstractNumId w:val="5"/>
  </w:num>
  <w:num w:numId="30">
    <w:abstractNumId w:val="3"/>
  </w:num>
  <w:num w:numId="31">
    <w:abstractNumId w:val="26"/>
  </w:num>
  <w:num w:numId="32">
    <w:abstractNumId w:val="27"/>
  </w:num>
  <w:num w:numId="33">
    <w:abstractNumId w:val="8"/>
  </w:num>
  <w:num w:numId="34">
    <w:abstractNumId w:val="24"/>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25"/>
  </w:num>
  <w:num w:numId="38">
    <w:abstractNumId w:val="2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is Guillermo Martinez Ballesteros">
    <w15:presenceInfo w15:providerId="AD" w15:userId="S-1-5-21-1538607324-3213881460-940295383-1444036"/>
  </w15:person>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5"/>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604"/>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CDE"/>
    <w:rsid w:val="00017F6E"/>
    <w:rsid w:val="00020561"/>
    <w:rsid w:val="0002069B"/>
    <w:rsid w:val="000216E0"/>
    <w:rsid w:val="00022E4A"/>
    <w:rsid w:val="00023187"/>
    <w:rsid w:val="00023244"/>
    <w:rsid w:val="0002381E"/>
    <w:rsid w:val="00023E83"/>
    <w:rsid w:val="00023F5F"/>
    <w:rsid w:val="000244F4"/>
    <w:rsid w:val="000248F2"/>
    <w:rsid w:val="000249F0"/>
    <w:rsid w:val="00025310"/>
    <w:rsid w:val="00025AFA"/>
    <w:rsid w:val="00025EB1"/>
    <w:rsid w:val="00026106"/>
    <w:rsid w:val="0002651F"/>
    <w:rsid w:val="0002710F"/>
    <w:rsid w:val="000272F1"/>
    <w:rsid w:val="00027F36"/>
    <w:rsid w:val="00030779"/>
    <w:rsid w:val="00030890"/>
    <w:rsid w:val="000309F5"/>
    <w:rsid w:val="00030F8E"/>
    <w:rsid w:val="00031B04"/>
    <w:rsid w:val="000325CF"/>
    <w:rsid w:val="00032905"/>
    <w:rsid w:val="00032C09"/>
    <w:rsid w:val="00032C2C"/>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0FB"/>
    <w:rsid w:val="000447AE"/>
    <w:rsid w:val="000451DD"/>
    <w:rsid w:val="00045A5B"/>
    <w:rsid w:val="00045B4D"/>
    <w:rsid w:val="00045D4E"/>
    <w:rsid w:val="00045DAC"/>
    <w:rsid w:val="0004622F"/>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2E7"/>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2B9"/>
    <w:rsid w:val="00076319"/>
    <w:rsid w:val="0007632A"/>
    <w:rsid w:val="000764EB"/>
    <w:rsid w:val="0007674A"/>
    <w:rsid w:val="000769CA"/>
    <w:rsid w:val="00076EBE"/>
    <w:rsid w:val="000770AE"/>
    <w:rsid w:val="0007734F"/>
    <w:rsid w:val="00077529"/>
    <w:rsid w:val="00077905"/>
    <w:rsid w:val="00077A56"/>
    <w:rsid w:val="00077D57"/>
    <w:rsid w:val="00077E39"/>
    <w:rsid w:val="00080166"/>
    <w:rsid w:val="000805AF"/>
    <w:rsid w:val="00080E87"/>
    <w:rsid w:val="00080FE9"/>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5ED"/>
    <w:rsid w:val="00085E73"/>
    <w:rsid w:val="00085FE5"/>
    <w:rsid w:val="000860F2"/>
    <w:rsid w:val="00086A4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8B3"/>
    <w:rsid w:val="000A3A03"/>
    <w:rsid w:val="000A3AE8"/>
    <w:rsid w:val="000A434E"/>
    <w:rsid w:val="000A44CD"/>
    <w:rsid w:val="000A47FC"/>
    <w:rsid w:val="000A51F7"/>
    <w:rsid w:val="000A5885"/>
    <w:rsid w:val="000A5918"/>
    <w:rsid w:val="000A5B85"/>
    <w:rsid w:val="000A5DE2"/>
    <w:rsid w:val="000A663F"/>
    <w:rsid w:val="000A6800"/>
    <w:rsid w:val="000A6D7D"/>
    <w:rsid w:val="000A72AF"/>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2DE"/>
    <w:rsid w:val="000C0940"/>
    <w:rsid w:val="000C0BE5"/>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6E2A"/>
    <w:rsid w:val="000D76D0"/>
    <w:rsid w:val="000D77C7"/>
    <w:rsid w:val="000E028C"/>
    <w:rsid w:val="000E048A"/>
    <w:rsid w:val="000E0945"/>
    <w:rsid w:val="000E1441"/>
    <w:rsid w:val="000E176A"/>
    <w:rsid w:val="000E17E1"/>
    <w:rsid w:val="000E2113"/>
    <w:rsid w:val="000E241D"/>
    <w:rsid w:val="000E254D"/>
    <w:rsid w:val="000E28E6"/>
    <w:rsid w:val="000E293B"/>
    <w:rsid w:val="000E2FE4"/>
    <w:rsid w:val="000E31D9"/>
    <w:rsid w:val="000E33E8"/>
    <w:rsid w:val="000E3DBA"/>
    <w:rsid w:val="000E3F41"/>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3C33"/>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358"/>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0C37"/>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179F3"/>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6E2"/>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37A"/>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67A"/>
    <w:rsid w:val="00165773"/>
    <w:rsid w:val="001658AE"/>
    <w:rsid w:val="001665A4"/>
    <w:rsid w:val="00166A54"/>
    <w:rsid w:val="00166B6D"/>
    <w:rsid w:val="00166E34"/>
    <w:rsid w:val="00167D25"/>
    <w:rsid w:val="0017010E"/>
    <w:rsid w:val="001702DC"/>
    <w:rsid w:val="001706BC"/>
    <w:rsid w:val="001709AF"/>
    <w:rsid w:val="00170AF7"/>
    <w:rsid w:val="00170BAE"/>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C5F"/>
    <w:rsid w:val="00174CC2"/>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429"/>
    <w:rsid w:val="0018292F"/>
    <w:rsid w:val="001829B5"/>
    <w:rsid w:val="00182C96"/>
    <w:rsid w:val="00183228"/>
    <w:rsid w:val="001839D0"/>
    <w:rsid w:val="00183A8D"/>
    <w:rsid w:val="00184713"/>
    <w:rsid w:val="00184DC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6B3"/>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39F"/>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4"/>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3F4E"/>
    <w:rsid w:val="001F43A2"/>
    <w:rsid w:val="001F4BF2"/>
    <w:rsid w:val="001F4C4A"/>
    <w:rsid w:val="001F4E16"/>
    <w:rsid w:val="001F4F58"/>
    <w:rsid w:val="001F514A"/>
    <w:rsid w:val="001F53CB"/>
    <w:rsid w:val="001F543D"/>
    <w:rsid w:val="001F5D9C"/>
    <w:rsid w:val="001F6075"/>
    <w:rsid w:val="001F613C"/>
    <w:rsid w:val="001F62C0"/>
    <w:rsid w:val="001F6DA8"/>
    <w:rsid w:val="001F6EB0"/>
    <w:rsid w:val="001F71D8"/>
    <w:rsid w:val="001F71E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2D"/>
    <w:rsid w:val="00210AB0"/>
    <w:rsid w:val="00210DE4"/>
    <w:rsid w:val="0021170A"/>
    <w:rsid w:val="00211FD1"/>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F8E"/>
    <w:rsid w:val="002261C4"/>
    <w:rsid w:val="0022636A"/>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B73"/>
    <w:rsid w:val="002512C1"/>
    <w:rsid w:val="00251772"/>
    <w:rsid w:val="0025189F"/>
    <w:rsid w:val="00251BE3"/>
    <w:rsid w:val="00251C8C"/>
    <w:rsid w:val="002521E4"/>
    <w:rsid w:val="002522A0"/>
    <w:rsid w:val="002522C0"/>
    <w:rsid w:val="0025251A"/>
    <w:rsid w:val="00252D89"/>
    <w:rsid w:val="00253000"/>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254"/>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281"/>
    <w:rsid w:val="0027034F"/>
    <w:rsid w:val="002708A8"/>
    <w:rsid w:val="00270A8E"/>
    <w:rsid w:val="00270E30"/>
    <w:rsid w:val="0027134C"/>
    <w:rsid w:val="00271927"/>
    <w:rsid w:val="00271AC4"/>
    <w:rsid w:val="00271C92"/>
    <w:rsid w:val="00271E6C"/>
    <w:rsid w:val="00272126"/>
    <w:rsid w:val="002722A1"/>
    <w:rsid w:val="002724A7"/>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97F"/>
    <w:rsid w:val="00281CBF"/>
    <w:rsid w:val="00281D24"/>
    <w:rsid w:val="00281DA1"/>
    <w:rsid w:val="00281DA4"/>
    <w:rsid w:val="002825BB"/>
    <w:rsid w:val="002825DB"/>
    <w:rsid w:val="00282A70"/>
    <w:rsid w:val="00283328"/>
    <w:rsid w:val="0028333C"/>
    <w:rsid w:val="00283507"/>
    <w:rsid w:val="00283529"/>
    <w:rsid w:val="0028385E"/>
    <w:rsid w:val="00283964"/>
    <w:rsid w:val="00283B41"/>
    <w:rsid w:val="00283B7F"/>
    <w:rsid w:val="00283C5C"/>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33A"/>
    <w:rsid w:val="002936B7"/>
    <w:rsid w:val="00293B7D"/>
    <w:rsid w:val="00294309"/>
    <w:rsid w:val="00295587"/>
    <w:rsid w:val="00295728"/>
    <w:rsid w:val="002958E7"/>
    <w:rsid w:val="00295DA9"/>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71F"/>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9F8"/>
    <w:rsid w:val="002B4F64"/>
    <w:rsid w:val="002B55BF"/>
    <w:rsid w:val="002B55C5"/>
    <w:rsid w:val="002B5AC0"/>
    <w:rsid w:val="002B5CB9"/>
    <w:rsid w:val="002B5EB5"/>
    <w:rsid w:val="002B6DEB"/>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835"/>
    <w:rsid w:val="0032596F"/>
    <w:rsid w:val="00326479"/>
    <w:rsid w:val="00326592"/>
    <w:rsid w:val="00326B6E"/>
    <w:rsid w:val="00326D1C"/>
    <w:rsid w:val="0032706F"/>
    <w:rsid w:val="00327274"/>
    <w:rsid w:val="0032781D"/>
    <w:rsid w:val="00330153"/>
    <w:rsid w:val="003305B7"/>
    <w:rsid w:val="00330823"/>
    <w:rsid w:val="00330B1A"/>
    <w:rsid w:val="0033109A"/>
    <w:rsid w:val="0033115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C76"/>
    <w:rsid w:val="00356F50"/>
    <w:rsid w:val="003573F2"/>
    <w:rsid w:val="0035766B"/>
    <w:rsid w:val="003601BE"/>
    <w:rsid w:val="003601C9"/>
    <w:rsid w:val="00360290"/>
    <w:rsid w:val="00360558"/>
    <w:rsid w:val="00360776"/>
    <w:rsid w:val="003607A8"/>
    <w:rsid w:val="00360999"/>
    <w:rsid w:val="00360F5E"/>
    <w:rsid w:val="0036233C"/>
    <w:rsid w:val="00362467"/>
    <w:rsid w:val="003625E1"/>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69C"/>
    <w:rsid w:val="00375AA9"/>
    <w:rsid w:val="00375C03"/>
    <w:rsid w:val="0037676D"/>
    <w:rsid w:val="003771E3"/>
    <w:rsid w:val="00377591"/>
    <w:rsid w:val="00380181"/>
    <w:rsid w:val="00380458"/>
    <w:rsid w:val="00380474"/>
    <w:rsid w:val="0038076C"/>
    <w:rsid w:val="00380977"/>
    <w:rsid w:val="003809AA"/>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40E"/>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AC5"/>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0EAC"/>
    <w:rsid w:val="003D103A"/>
    <w:rsid w:val="003D117E"/>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5F52"/>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37"/>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87D"/>
    <w:rsid w:val="00417DFF"/>
    <w:rsid w:val="00420710"/>
    <w:rsid w:val="004207A2"/>
    <w:rsid w:val="0042087F"/>
    <w:rsid w:val="00420B4E"/>
    <w:rsid w:val="004210D8"/>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0DA1"/>
    <w:rsid w:val="004310C2"/>
    <w:rsid w:val="0043272F"/>
    <w:rsid w:val="00432792"/>
    <w:rsid w:val="00432AFF"/>
    <w:rsid w:val="00433328"/>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2F8"/>
    <w:rsid w:val="004456C4"/>
    <w:rsid w:val="004461B8"/>
    <w:rsid w:val="00446A70"/>
    <w:rsid w:val="00446BDB"/>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2B25"/>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0F39"/>
    <w:rsid w:val="004618C1"/>
    <w:rsid w:val="00461FD0"/>
    <w:rsid w:val="004622BE"/>
    <w:rsid w:val="004624A4"/>
    <w:rsid w:val="0046308D"/>
    <w:rsid w:val="00463D38"/>
    <w:rsid w:val="00463D48"/>
    <w:rsid w:val="00463EAA"/>
    <w:rsid w:val="004641B7"/>
    <w:rsid w:val="004646AB"/>
    <w:rsid w:val="004648BC"/>
    <w:rsid w:val="004651A4"/>
    <w:rsid w:val="00465D4B"/>
    <w:rsid w:val="00465F89"/>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05F"/>
    <w:rsid w:val="004811A7"/>
    <w:rsid w:val="004813B4"/>
    <w:rsid w:val="004816F4"/>
    <w:rsid w:val="00481DFC"/>
    <w:rsid w:val="00482095"/>
    <w:rsid w:val="0048212B"/>
    <w:rsid w:val="004822B1"/>
    <w:rsid w:val="004825A6"/>
    <w:rsid w:val="00482811"/>
    <w:rsid w:val="004828E8"/>
    <w:rsid w:val="00482973"/>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7A1"/>
    <w:rsid w:val="00486AA2"/>
    <w:rsid w:val="00487246"/>
    <w:rsid w:val="00487341"/>
    <w:rsid w:val="00487591"/>
    <w:rsid w:val="00487948"/>
    <w:rsid w:val="00487BA4"/>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9F6"/>
    <w:rsid w:val="00495C8B"/>
    <w:rsid w:val="00496495"/>
    <w:rsid w:val="004966BB"/>
    <w:rsid w:val="00496BFB"/>
    <w:rsid w:val="004971C8"/>
    <w:rsid w:val="00497432"/>
    <w:rsid w:val="00497D0B"/>
    <w:rsid w:val="00497DFA"/>
    <w:rsid w:val="004A01E4"/>
    <w:rsid w:val="004A026A"/>
    <w:rsid w:val="004A0472"/>
    <w:rsid w:val="004A08DD"/>
    <w:rsid w:val="004A0C8E"/>
    <w:rsid w:val="004A1227"/>
    <w:rsid w:val="004A1BC4"/>
    <w:rsid w:val="004A1EA3"/>
    <w:rsid w:val="004A1EF5"/>
    <w:rsid w:val="004A2177"/>
    <w:rsid w:val="004A231F"/>
    <w:rsid w:val="004A250E"/>
    <w:rsid w:val="004A28B2"/>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16C"/>
    <w:rsid w:val="004B02CD"/>
    <w:rsid w:val="004B06D0"/>
    <w:rsid w:val="004B1CBC"/>
    <w:rsid w:val="004B1F74"/>
    <w:rsid w:val="004B2FDC"/>
    <w:rsid w:val="004B3445"/>
    <w:rsid w:val="004B3556"/>
    <w:rsid w:val="004B3750"/>
    <w:rsid w:val="004B493C"/>
    <w:rsid w:val="004B50AB"/>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354"/>
    <w:rsid w:val="004D4A67"/>
    <w:rsid w:val="004D4D93"/>
    <w:rsid w:val="004D52A6"/>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0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04D"/>
    <w:rsid w:val="005015A5"/>
    <w:rsid w:val="00501A3D"/>
    <w:rsid w:val="00501CAF"/>
    <w:rsid w:val="005022C5"/>
    <w:rsid w:val="005024F3"/>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757"/>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6C67"/>
    <w:rsid w:val="005174F0"/>
    <w:rsid w:val="005176D5"/>
    <w:rsid w:val="00520150"/>
    <w:rsid w:val="00520303"/>
    <w:rsid w:val="00521016"/>
    <w:rsid w:val="00521149"/>
    <w:rsid w:val="005211D6"/>
    <w:rsid w:val="00521408"/>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A0A"/>
    <w:rsid w:val="00546DA9"/>
    <w:rsid w:val="00546EF7"/>
    <w:rsid w:val="005472E8"/>
    <w:rsid w:val="0054784F"/>
    <w:rsid w:val="00547B91"/>
    <w:rsid w:val="00547EF7"/>
    <w:rsid w:val="005502A7"/>
    <w:rsid w:val="005502D2"/>
    <w:rsid w:val="00550502"/>
    <w:rsid w:val="00550916"/>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069"/>
    <w:rsid w:val="005622D8"/>
    <w:rsid w:val="005625C2"/>
    <w:rsid w:val="00562790"/>
    <w:rsid w:val="00562C31"/>
    <w:rsid w:val="00562C53"/>
    <w:rsid w:val="00562E00"/>
    <w:rsid w:val="00562E93"/>
    <w:rsid w:val="00562EB5"/>
    <w:rsid w:val="00563059"/>
    <w:rsid w:val="0056368A"/>
    <w:rsid w:val="00563DCC"/>
    <w:rsid w:val="00563F4F"/>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B8B"/>
    <w:rsid w:val="00572C79"/>
    <w:rsid w:val="005732A4"/>
    <w:rsid w:val="005739DC"/>
    <w:rsid w:val="00573CE9"/>
    <w:rsid w:val="00574002"/>
    <w:rsid w:val="0057475E"/>
    <w:rsid w:val="00574847"/>
    <w:rsid w:val="005749F0"/>
    <w:rsid w:val="00574C4D"/>
    <w:rsid w:val="005750A9"/>
    <w:rsid w:val="0057579F"/>
    <w:rsid w:val="005757EA"/>
    <w:rsid w:val="00575858"/>
    <w:rsid w:val="005759B8"/>
    <w:rsid w:val="00575C6D"/>
    <w:rsid w:val="00576363"/>
    <w:rsid w:val="00576485"/>
    <w:rsid w:val="00576627"/>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B4A"/>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667"/>
    <w:rsid w:val="00591BCE"/>
    <w:rsid w:val="00591FCC"/>
    <w:rsid w:val="005923A0"/>
    <w:rsid w:val="0059250E"/>
    <w:rsid w:val="005928E6"/>
    <w:rsid w:val="00593558"/>
    <w:rsid w:val="00593564"/>
    <w:rsid w:val="005937E0"/>
    <w:rsid w:val="005939B1"/>
    <w:rsid w:val="00593C3A"/>
    <w:rsid w:val="0059453E"/>
    <w:rsid w:val="00594796"/>
    <w:rsid w:val="00594808"/>
    <w:rsid w:val="0059537C"/>
    <w:rsid w:val="00595CAD"/>
    <w:rsid w:val="00595D91"/>
    <w:rsid w:val="00596343"/>
    <w:rsid w:val="0059636A"/>
    <w:rsid w:val="0059663C"/>
    <w:rsid w:val="00597283"/>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1DF"/>
    <w:rsid w:val="005A4710"/>
    <w:rsid w:val="005A4A17"/>
    <w:rsid w:val="005A4D23"/>
    <w:rsid w:val="005A4EDE"/>
    <w:rsid w:val="005A4EFA"/>
    <w:rsid w:val="005A53F5"/>
    <w:rsid w:val="005A5481"/>
    <w:rsid w:val="005A55FC"/>
    <w:rsid w:val="005A5669"/>
    <w:rsid w:val="005A5C07"/>
    <w:rsid w:val="005A5E05"/>
    <w:rsid w:val="005A5F42"/>
    <w:rsid w:val="005A6ACD"/>
    <w:rsid w:val="005B0177"/>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4AD"/>
    <w:rsid w:val="005B4505"/>
    <w:rsid w:val="005B47C6"/>
    <w:rsid w:val="005B49AF"/>
    <w:rsid w:val="005B52EC"/>
    <w:rsid w:val="005B5605"/>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10D"/>
    <w:rsid w:val="005C2896"/>
    <w:rsid w:val="005C337F"/>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EA6"/>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4ABB"/>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74A"/>
    <w:rsid w:val="005E0F73"/>
    <w:rsid w:val="005E119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14C"/>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935"/>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C32"/>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B83"/>
    <w:rsid w:val="00643CD5"/>
    <w:rsid w:val="00643DBD"/>
    <w:rsid w:val="0064425A"/>
    <w:rsid w:val="00644364"/>
    <w:rsid w:val="0064455F"/>
    <w:rsid w:val="006447AD"/>
    <w:rsid w:val="006447D5"/>
    <w:rsid w:val="0064487B"/>
    <w:rsid w:val="006448A1"/>
    <w:rsid w:val="00645545"/>
    <w:rsid w:val="00645751"/>
    <w:rsid w:val="00645773"/>
    <w:rsid w:val="00645C98"/>
    <w:rsid w:val="00645E83"/>
    <w:rsid w:val="0064643F"/>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DF4"/>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473"/>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048"/>
    <w:rsid w:val="00672445"/>
    <w:rsid w:val="006729C3"/>
    <w:rsid w:val="00672F55"/>
    <w:rsid w:val="00672F88"/>
    <w:rsid w:val="0067324F"/>
    <w:rsid w:val="006732F7"/>
    <w:rsid w:val="006737BD"/>
    <w:rsid w:val="00673A12"/>
    <w:rsid w:val="0067402F"/>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27"/>
    <w:rsid w:val="006838CC"/>
    <w:rsid w:val="00684088"/>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15D"/>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807"/>
    <w:rsid w:val="006E0940"/>
    <w:rsid w:val="006E0F08"/>
    <w:rsid w:val="006E120D"/>
    <w:rsid w:val="006E1276"/>
    <w:rsid w:val="006E1ED5"/>
    <w:rsid w:val="006E20F7"/>
    <w:rsid w:val="006E21FB"/>
    <w:rsid w:val="006E2E90"/>
    <w:rsid w:val="006E2E91"/>
    <w:rsid w:val="006E3195"/>
    <w:rsid w:val="006E3270"/>
    <w:rsid w:val="006E34D2"/>
    <w:rsid w:val="006E3907"/>
    <w:rsid w:val="006E3A82"/>
    <w:rsid w:val="006E3D1D"/>
    <w:rsid w:val="006E3DD7"/>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1C8"/>
    <w:rsid w:val="006E783C"/>
    <w:rsid w:val="006F08DD"/>
    <w:rsid w:val="006F0EB6"/>
    <w:rsid w:val="006F1086"/>
    <w:rsid w:val="006F12F5"/>
    <w:rsid w:val="006F13C7"/>
    <w:rsid w:val="006F157D"/>
    <w:rsid w:val="006F16F4"/>
    <w:rsid w:val="006F1760"/>
    <w:rsid w:val="006F1971"/>
    <w:rsid w:val="006F1CDE"/>
    <w:rsid w:val="006F1CDF"/>
    <w:rsid w:val="006F1E31"/>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561"/>
    <w:rsid w:val="0072111F"/>
    <w:rsid w:val="00721253"/>
    <w:rsid w:val="00721633"/>
    <w:rsid w:val="007218A1"/>
    <w:rsid w:val="00721CAE"/>
    <w:rsid w:val="0072202D"/>
    <w:rsid w:val="00722035"/>
    <w:rsid w:val="00722264"/>
    <w:rsid w:val="0072226F"/>
    <w:rsid w:val="00722431"/>
    <w:rsid w:val="00722713"/>
    <w:rsid w:val="007237D0"/>
    <w:rsid w:val="00723CE9"/>
    <w:rsid w:val="00723EED"/>
    <w:rsid w:val="0072415E"/>
    <w:rsid w:val="00724216"/>
    <w:rsid w:val="007242B5"/>
    <w:rsid w:val="0072431A"/>
    <w:rsid w:val="007243CC"/>
    <w:rsid w:val="007248AF"/>
    <w:rsid w:val="007248C0"/>
    <w:rsid w:val="0072509B"/>
    <w:rsid w:val="007253B0"/>
    <w:rsid w:val="00725812"/>
    <w:rsid w:val="0072591E"/>
    <w:rsid w:val="00725AA7"/>
    <w:rsid w:val="00725D78"/>
    <w:rsid w:val="00725E53"/>
    <w:rsid w:val="00726052"/>
    <w:rsid w:val="007261DA"/>
    <w:rsid w:val="00727B19"/>
    <w:rsid w:val="007305E7"/>
    <w:rsid w:val="007309AC"/>
    <w:rsid w:val="00730FBC"/>
    <w:rsid w:val="00731D35"/>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A77"/>
    <w:rsid w:val="00745B04"/>
    <w:rsid w:val="00745CFF"/>
    <w:rsid w:val="007463EE"/>
    <w:rsid w:val="007465C3"/>
    <w:rsid w:val="00746848"/>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444"/>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8B4"/>
    <w:rsid w:val="00763BE1"/>
    <w:rsid w:val="00763C34"/>
    <w:rsid w:val="007641C7"/>
    <w:rsid w:val="007642A4"/>
    <w:rsid w:val="00764324"/>
    <w:rsid w:val="00765834"/>
    <w:rsid w:val="0076591A"/>
    <w:rsid w:val="007659AB"/>
    <w:rsid w:val="007659D7"/>
    <w:rsid w:val="00765B4F"/>
    <w:rsid w:val="00765B7B"/>
    <w:rsid w:val="00766297"/>
    <w:rsid w:val="007663B5"/>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307"/>
    <w:rsid w:val="00772525"/>
    <w:rsid w:val="007727F9"/>
    <w:rsid w:val="00773AD6"/>
    <w:rsid w:val="00773E11"/>
    <w:rsid w:val="0077414A"/>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9B"/>
    <w:rsid w:val="007A1ADE"/>
    <w:rsid w:val="007A1D39"/>
    <w:rsid w:val="007A200E"/>
    <w:rsid w:val="007A244F"/>
    <w:rsid w:val="007A25FC"/>
    <w:rsid w:val="007A2978"/>
    <w:rsid w:val="007A2D3B"/>
    <w:rsid w:val="007A3026"/>
    <w:rsid w:val="007A3035"/>
    <w:rsid w:val="007A3662"/>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DF5"/>
    <w:rsid w:val="007B1F3B"/>
    <w:rsid w:val="007B262A"/>
    <w:rsid w:val="007B298F"/>
    <w:rsid w:val="007B2DF6"/>
    <w:rsid w:val="007B3097"/>
    <w:rsid w:val="007B3748"/>
    <w:rsid w:val="007B38A6"/>
    <w:rsid w:val="007B393F"/>
    <w:rsid w:val="007B39B1"/>
    <w:rsid w:val="007B3BCA"/>
    <w:rsid w:val="007B4EAD"/>
    <w:rsid w:val="007B512A"/>
    <w:rsid w:val="007B55D3"/>
    <w:rsid w:val="007B5ED4"/>
    <w:rsid w:val="007B607E"/>
    <w:rsid w:val="007B6426"/>
    <w:rsid w:val="007B6910"/>
    <w:rsid w:val="007B6F0D"/>
    <w:rsid w:val="007B6F8F"/>
    <w:rsid w:val="007B77AE"/>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15E"/>
    <w:rsid w:val="007D4CF0"/>
    <w:rsid w:val="007D54C7"/>
    <w:rsid w:val="007D54CF"/>
    <w:rsid w:val="007D5515"/>
    <w:rsid w:val="007D56D4"/>
    <w:rsid w:val="007D5823"/>
    <w:rsid w:val="007D594D"/>
    <w:rsid w:val="007D5E1E"/>
    <w:rsid w:val="007D5F5E"/>
    <w:rsid w:val="007D5FE0"/>
    <w:rsid w:val="007D631A"/>
    <w:rsid w:val="007D6504"/>
    <w:rsid w:val="007D66D9"/>
    <w:rsid w:val="007D679C"/>
    <w:rsid w:val="007D6B6E"/>
    <w:rsid w:val="007D6C1C"/>
    <w:rsid w:val="007D7103"/>
    <w:rsid w:val="007D7352"/>
    <w:rsid w:val="007D73CC"/>
    <w:rsid w:val="007E07F1"/>
    <w:rsid w:val="007E0AB9"/>
    <w:rsid w:val="007E12C0"/>
    <w:rsid w:val="007E14D1"/>
    <w:rsid w:val="007E18B7"/>
    <w:rsid w:val="007E2F9B"/>
    <w:rsid w:val="007E3057"/>
    <w:rsid w:val="007E3287"/>
    <w:rsid w:val="007E43EE"/>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5B"/>
    <w:rsid w:val="007F69C8"/>
    <w:rsid w:val="007F6D75"/>
    <w:rsid w:val="007F6E96"/>
    <w:rsid w:val="007F7077"/>
    <w:rsid w:val="008003A7"/>
    <w:rsid w:val="0080074F"/>
    <w:rsid w:val="00800A6A"/>
    <w:rsid w:val="00800C42"/>
    <w:rsid w:val="00800F2A"/>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201"/>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6D6A"/>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62E"/>
    <w:rsid w:val="008268E0"/>
    <w:rsid w:val="00826B94"/>
    <w:rsid w:val="00826BC6"/>
    <w:rsid w:val="008270E9"/>
    <w:rsid w:val="0082731F"/>
    <w:rsid w:val="00827473"/>
    <w:rsid w:val="00827680"/>
    <w:rsid w:val="00827873"/>
    <w:rsid w:val="00827B53"/>
    <w:rsid w:val="008304D5"/>
    <w:rsid w:val="00831C84"/>
    <w:rsid w:val="00832005"/>
    <w:rsid w:val="008323C6"/>
    <w:rsid w:val="00832C82"/>
    <w:rsid w:val="00832D9F"/>
    <w:rsid w:val="00832E89"/>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4E9"/>
    <w:rsid w:val="008505EC"/>
    <w:rsid w:val="00850B45"/>
    <w:rsid w:val="008510B1"/>
    <w:rsid w:val="008511F9"/>
    <w:rsid w:val="0085164D"/>
    <w:rsid w:val="00851A8A"/>
    <w:rsid w:val="00851B90"/>
    <w:rsid w:val="00851BB5"/>
    <w:rsid w:val="00851FCB"/>
    <w:rsid w:val="0085216A"/>
    <w:rsid w:val="00852371"/>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BA0"/>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2B74"/>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EBF"/>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788"/>
    <w:rsid w:val="008B191B"/>
    <w:rsid w:val="008B1939"/>
    <w:rsid w:val="008B206A"/>
    <w:rsid w:val="008B2251"/>
    <w:rsid w:val="008B2C8A"/>
    <w:rsid w:val="008B34AB"/>
    <w:rsid w:val="008B351B"/>
    <w:rsid w:val="008B3692"/>
    <w:rsid w:val="008B3834"/>
    <w:rsid w:val="008B3A9F"/>
    <w:rsid w:val="008B43B8"/>
    <w:rsid w:val="008B4922"/>
    <w:rsid w:val="008B576E"/>
    <w:rsid w:val="008B634C"/>
    <w:rsid w:val="008B6796"/>
    <w:rsid w:val="008B69A1"/>
    <w:rsid w:val="008B6B8E"/>
    <w:rsid w:val="008B6E34"/>
    <w:rsid w:val="008B6ED4"/>
    <w:rsid w:val="008B701F"/>
    <w:rsid w:val="008B74F5"/>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5446"/>
    <w:rsid w:val="008C54C6"/>
    <w:rsid w:val="008C5544"/>
    <w:rsid w:val="008C57F1"/>
    <w:rsid w:val="008C5A2C"/>
    <w:rsid w:val="008C664F"/>
    <w:rsid w:val="008C66E2"/>
    <w:rsid w:val="008C691D"/>
    <w:rsid w:val="008C6D5F"/>
    <w:rsid w:val="008C7127"/>
    <w:rsid w:val="008C74C2"/>
    <w:rsid w:val="008C752E"/>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BBC"/>
    <w:rsid w:val="008D6D11"/>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70E"/>
    <w:rsid w:val="009118BC"/>
    <w:rsid w:val="0091243D"/>
    <w:rsid w:val="00912511"/>
    <w:rsid w:val="00912ADB"/>
    <w:rsid w:val="00912C7C"/>
    <w:rsid w:val="00912FBE"/>
    <w:rsid w:val="009131DE"/>
    <w:rsid w:val="0091364E"/>
    <w:rsid w:val="00914298"/>
    <w:rsid w:val="0091457E"/>
    <w:rsid w:val="0091472B"/>
    <w:rsid w:val="00914B21"/>
    <w:rsid w:val="00914D85"/>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91D"/>
    <w:rsid w:val="00920A65"/>
    <w:rsid w:val="00920AE9"/>
    <w:rsid w:val="00921459"/>
    <w:rsid w:val="0092151C"/>
    <w:rsid w:val="0092166E"/>
    <w:rsid w:val="009218BE"/>
    <w:rsid w:val="00921EA4"/>
    <w:rsid w:val="00922508"/>
    <w:rsid w:val="00922591"/>
    <w:rsid w:val="00922A19"/>
    <w:rsid w:val="00922AA0"/>
    <w:rsid w:val="00922C22"/>
    <w:rsid w:val="00923684"/>
    <w:rsid w:val="00923ABA"/>
    <w:rsid w:val="00923AEA"/>
    <w:rsid w:val="00924024"/>
    <w:rsid w:val="00924027"/>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1DC"/>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634"/>
    <w:rsid w:val="00973890"/>
    <w:rsid w:val="00973A72"/>
    <w:rsid w:val="00973AA2"/>
    <w:rsid w:val="00974002"/>
    <w:rsid w:val="009740A6"/>
    <w:rsid w:val="009740D9"/>
    <w:rsid w:val="00974987"/>
    <w:rsid w:val="00974A5A"/>
    <w:rsid w:val="00974B3C"/>
    <w:rsid w:val="00975295"/>
    <w:rsid w:val="009754C9"/>
    <w:rsid w:val="00975666"/>
    <w:rsid w:val="00975909"/>
    <w:rsid w:val="00975C0E"/>
    <w:rsid w:val="00976880"/>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CD5"/>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3FF0"/>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1EF"/>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ECA"/>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BEE"/>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343"/>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1EFE"/>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4E26"/>
    <w:rsid w:val="00A25806"/>
    <w:rsid w:val="00A25A55"/>
    <w:rsid w:val="00A25DC3"/>
    <w:rsid w:val="00A26A44"/>
    <w:rsid w:val="00A26CF3"/>
    <w:rsid w:val="00A26D9F"/>
    <w:rsid w:val="00A271AF"/>
    <w:rsid w:val="00A271F2"/>
    <w:rsid w:val="00A27832"/>
    <w:rsid w:val="00A27A18"/>
    <w:rsid w:val="00A30975"/>
    <w:rsid w:val="00A30B85"/>
    <w:rsid w:val="00A30F4D"/>
    <w:rsid w:val="00A31293"/>
    <w:rsid w:val="00A312A4"/>
    <w:rsid w:val="00A3178C"/>
    <w:rsid w:val="00A31EEC"/>
    <w:rsid w:val="00A32425"/>
    <w:rsid w:val="00A32657"/>
    <w:rsid w:val="00A3289E"/>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AF3"/>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57"/>
    <w:rsid w:val="00A707C5"/>
    <w:rsid w:val="00A70954"/>
    <w:rsid w:val="00A70C99"/>
    <w:rsid w:val="00A710D5"/>
    <w:rsid w:val="00A71146"/>
    <w:rsid w:val="00A71147"/>
    <w:rsid w:val="00A71708"/>
    <w:rsid w:val="00A71746"/>
    <w:rsid w:val="00A71B87"/>
    <w:rsid w:val="00A72127"/>
    <w:rsid w:val="00A72522"/>
    <w:rsid w:val="00A7252D"/>
    <w:rsid w:val="00A72E99"/>
    <w:rsid w:val="00A72FD4"/>
    <w:rsid w:val="00A7315F"/>
    <w:rsid w:val="00A73763"/>
    <w:rsid w:val="00A73B28"/>
    <w:rsid w:val="00A73C03"/>
    <w:rsid w:val="00A74155"/>
    <w:rsid w:val="00A7437F"/>
    <w:rsid w:val="00A744B8"/>
    <w:rsid w:val="00A749BE"/>
    <w:rsid w:val="00A74A8D"/>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887"/>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50C"/>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40C"/>
    <w:rsid w:val="00AD1507"/>
    <w:rsid w:val="00AD1D86"/>
    <w:rsid w:val="00AD305E"/>
    <w:rsid w:val="00AD329A"/>
    <w:rsid w:val="00AD3486"/>
    <w:rsid w:val="00AD3593"/>
    <w:rsid w:val="00AD3D37"/>
    <w:rsid w:val="00AD4398"/>
    <w:rsid w:val="00AD4EB9"/>
    <w:rsid w:val="00AD4FE3"/>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ACC"/>
    <w:rsid w:val="00AE2E05"/>
    <w:rsid w:val="00AE302B"/>
    <w:rsid w:val="00AE34A1"/>
    <w:rsid w:val="00AE37CD"/>
    <w:rsid w:val="00AE3A7E"/>
    <w:rsid w:val="00AE3EF4"/>
    <w:rsid w:val="00AE4347"/>
    <w:rsid w:val="00AE4634"/>
    <w:rsid w:val="00AE483F"/>
    <w:rsid w:val="00AE49A0"/>
    <w:rsid w:val="00AE4A38"/>
    <w:rsid w:val="00AE4AAE"/>
    <w:rsid w:val="00AE4B40"/>
    <w:rsid w:val="00AE51AF"/>
    <w:rsid w:val="00AE56AF"/>
    <w:rsid w:val="00AE5724"/>
    <w:rsid w:val="00AE616A"/>
    <w:rsid w:val="00AE6992"/>
    <w:rsid w:val="00AE6C0B"/>
    <w:rsid w:val="00AE6F70"/>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491F"/>
    <w:rsid w:val="00AF4EF9"/>
    <w:rsid w:val="00AF5581"/>
    <w:rsid w:val="00AF56BE"/>
    <w:rsid w:val="00AF5D55"/>
    <w:rsid w:val="00AF6127"/>
    <w:rsid w:val="00AF62CD"/>
    <w:rsid w:val="00AF64CD"/>
    <w:rsid w:val="00AF6682"/>
    <w:rsid w:val="00AF68D4"/>
    <w:rsid w:val="00AF73A8"/>
    <w:rsid w:val="00AF798A"/>
    <w:rsid w:val="00AF7B1E"/>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1C7"/>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2F96"/>
    <w:rsid w:val="00B13017"/>
    <w:rsid w:val="00B13874"/>
    <w:rsid w:val="00B13C51"/>
    <w:rsid w:val="00B13CC5"/>
    <w:rsid w:val="00B13D1E"/>
    <w:rsid w:val="00B13DB1"/>
    <w:rsid w:val="00B1449C"/>
    <w:rsid w:val="00B144EC"/>
    <w:rsid w:val="00B14609"/>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B96"/>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3F3"/>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2CF4"/>
    <w:rsid w:val="00B6348E"/>
    <w:rsid w:val="00B63988"/>
    <w:rsid w:val="00B63B9D"/>
    <w:rsid w:val="00B63E8A"/>
    <w:rsid w:val="00B6400A"/>
    <w:rsid w:val="00B641D3"/>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C99"/>
    <w:rsid w:val="00B70D76"/>
    <w:rsid w:val="00B70EA3"/>
    <w:rsid w:val="00B70EEB"/>
    <w:rsid w:val="00B7171F"/>
    <w:rsid w:val="00B71CA5"/>
    <w:rsid w:val="00B72018"/>
    <w:rsid w:val="00B726F0"/>
    <w:rsid w:val="00B72826"/>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5B42"/>
    <w:rsid w:val="00B85D7F"/>
    <w:rsid w:val="00B865F6"/>
    <w:rsid w:val="00B86C2F"/>
    <w:rsid w:val="00B87206"/>
    <w:rsid w:val="00B8775F"/>
    <w:rsid w:val="00B90598"/>
    <w:rsid w:val="00B90AA2"/>
    <w:rsid w:val="00B90D3F"/>
    <w:rsid w:val="00B917A8"/>
    <w:rsid w:val="00B918DA"/>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653"/>
    <w:rsid w:val="00BB17BB"/>
    <w:rsid w:val="00BB1A81"/>
    <w:rsid w:val="00BB1F49"/>
    <w:rsid w:val="00BB25FF"/>
    <w:rsid w:val="00BB28E0"/>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AC"/>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433"/>
    <w:rsid w:val="00BC6727"/>
    <w:rsid w:val="00BC6E76"/>
    <w:rsid w:val="00BC7120"/>
    <w:rsid w:val="00BC7781"/>
    <w:rsid w:val="00BC7B58"/>
    <w:rsid w:val="00BC7B70"/>
    <w:rsid w:val="00BC7CFA"/>
    <w:rsid w:val="00BD07B3"/>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6F5"/>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07F"/>
    <w:rsid w:val="00C012DE"/>
    <w:rsid w:val="00C019CF"/>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83C"/>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6B2"/>
    <w:rsid w:val="00C16CE1"/>
    <w:rsid w:val="00C171D3"/>
    <w:rsid w:val="00C177C1"/>
    <w:rsid w:val="00C178E3"/>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55B"/>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5F2"/>
    <w:rsid w:val="00C44F4B"/>
    <w:rsid w:val="00C45082"/>
    <w:rsid w:val="00C45453"/>
    <w:rsid w:val="00C45625"/>
    <w:rsid w:val="00C45B73"/>
    <w:rsid w:val="00C460B7"/>
    <w:rsid w:val="00C46887"/>
    <w:rsid w:val="00C46C39"/>
    <w:rsid w:val="00C47954"/>
    <w:rsid w:val="00C5009D"/>
    <w:rsid w:val="00C51D5B"/>
    <w:rsid w:val="00C5262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A30"/>
    <w:rsid w:val="00C92DDD"/>
    <w:rsid w:val="00C93107"/>
    <w:rsid w:val="00C931A4"/>
    <w:rsid w:val="00C93540"/>
    <w:rsid w:val="00C937E0"/>
    <w:rsid w:val="00C9387F"/>
    <w:rsid w:val="00C939AC"/>
    <w:rsid w:val="00C93A1F"/>
    <w:rsid w:val="00C93B35"/>
    <w:rsid w:val="00C94044"/>
    <w:rsid w:val="00C9425B"/>
    <w:rsid w:val="00C954DA"/>
    <w:rsid w:val="00C95985"/>
    <w:rsid w:val="00C95DA8"/>
    <w:rsid w:val="00C96B5E"/>
    <w:rsid w:val="00C96B97"/>
    <w:rsid w:val="00C96E06"/>
    <w:rsid w:val="00C97033"/>
    <w:rsid w:val="00C9719B"/>
    <w:rsid w:val="00C97722"/>
    <w:rsid w:val="00C97877"/>
    <w:rsid w:val="00C97E74"/>
    <w:rsid w:val="00CA0D4F"/>
    <w:rsid w:val="00CA0E75"/>
    <w:rsid w:val="00CA13DF"/>
    <w:rsid w:val="00CA16A5"/>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8F4"/>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57A"/>
    <w:rsid w:val="00CE5A20"/>
    <w:rsid w:val="00CE5B94"/>
    <w:rsid w:val="00CE5D68"/>
    <w:rsid w:val="00CE637F"/>
    <w:rsid w:val="00CE63D0"/>
    <w:rsid w:val="00CE6725"/>
    <w:rsid w:val="00CE6950"/>
    <w:rsid w:val="00CE6A72"/>
    <w:rsid w:val="00CE6E1A"/>
    <w:rsid w:val="00CE6FDD"/>
    <w:rsid w:val="00CE7406"/>
    <w:rsid w:val="00CE7502"/>
    <w:rsid w:val="00CE78A2"/>
    <w:rsid w:val="00CE7B25"/>
    <w:rsid w:val="00CF01EC"/>
    <w:rsid w:val="00CF055F"/>
    <w:rsid w:val="00CF0576"/>
    <w:rsid w:val="00CF0B13"/>
    <w:rsid w:val="00CF0B6E"/>
    <w:rsid w:val="00CF25FA"/>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32A"/>
    <w:rsid w:val="00D046A4"/>
    <w:rsid w:val="00D04718"/>
    <w:rsid w:val="00D048C4"/>
    <w:rsid w:val="00D0491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D72"/>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0F97"/>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99D"/>
    <w:rsid w:val="00D47A8F"/>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5A3"/>
    <w:rsid w:val="00D7064E"/>
    <w:rsid w:val="00D71212"/>
    <w:rsid w:val="00D7121C"/>
    <w:rsid w:val="00D718C4"/>
    <w:rsid w:val="00D72004"/>
    <w:rsid w:val="00D72765"/>
    <w:rsid w:val="00D727A3"/>
    <w:rsid w:val="00D72C29"/>
    <w:rsid w:val="00D72D1A"/>
    <w:rsid w:val="00D72F7A"/>
    <w:rsid w:val="00D736EB"/>
    <w:rsid w:val="00D74011"/>
    <w:rsid w:val="00D741EC"/>
    <w:rsid w:val="00D74358"/>
    <w:rsid w:val="00D74746"/>
    <w:rsid w:val="00D74780"/>
    <w:rsid w:val="00D748BD"/>
    <w:rsid w:val="00D74EEC"/>
    <w:rsid w:val="00D751E0"/>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8D"/>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1E3"/>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2AE"/>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6F98"/>
    <w:rsid w:val="00DD7260"/>
    <w:rsid w:val="00DD7648"/>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116"/>
    <w:rsid w:val="00DE48EF"/>
    <w:rsid w:val="00DE4EBB"/>
    <w:rsid w:val="00DE517B"/>
    <w:rsid w:val="00DE5262"/>
    <w:rsid w:val="00DE560E"/>
    <w:rsid w:val="00DE6336"/>
    <w:rsid w:val="00DE63F7"/>
    <w:rsid w:val="00DE6726"/>
    <w:rsid w:val="00DE6974"/>
    <w:rsid w:val="00DE6F7E"/>
    <w:rsid w:val="00DE720F"/>
    <w:rsid w:val="00DE7A1A"/>
    <w:rsid w:val="00DE7A9D"/>
    <w:rsid w:val="00DF02CE"/>
    <w:rsid w:val="00DF0808"/>
    <w:rsid w:val="00DF114F"/>
    <w:rsid w:val="00DF12F4"/>
    <w:rsid w:val="00DF14E8"/>
    <w:rsid w:val="00DF17C6"/>
    <w:rsid w:val="00DF17E3"/>
    <w:rsid w:val="00DF2190"/>
    <w:rsid w:val="00DF23AE"/>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4A"/>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EF1"/>
    <w:rsid w:val="00E03F24"/>
    <w:rsid w:val="00E04577"/>
    <w:rsid w:val="00E04D29"/>
    <w:rsid w:val="00E05161"/>
    <w:rsid w:val="00E05363"/>
    <w:rsid w:val="00E056DA"/>
    <w:rsid w:val="00E05882"/>
    <w:rsid w:val="00E058D2"/>
    <w:rsid w:val="00E05B8E"/>
    <w:rsid w:val="00E05BC2"/>
    <w:rsid w:val="00E05C1B"/>
    <w:rsid w:val="00E06A4B"/>
    <w:rsid w:val="00E0705A"/>
    <w:rsid w:val="00E07605"/>
    <w:rsid w:val="00E078AD"/>
    <w:rsid w:val="00E07FEC"/>
    <w:rsid w:val="00E104CD"/>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1EB"/>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C36"/>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4D59"/>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4CD"/>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5BC"/>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0A3"/>
    <w:rsid w:val="00EA598A"/>
    <w:rsid w:val="00EA631D"/>
    <w:rsid w:val="00EA631E"/>
    <w:rsid w:val="00EA637A"/>
    <w:rsid w:val="00EA7332"/>
    <w:rsid w:val="00EA763F"/>
    <w:rsid w:val="00EA7FE6"/>
    <w:rsid w:val="00EB056D"/>
    <w:rsid w:val="00EB05EB"/>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646"/>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4C1"/>
    <w:rsid w:val="00EC755D"/>
    <w:rsid w:val="00EC777B"/>
    <w:rsid w:val="00EC7AB5"/>
    <w:rsid w:val="00ED01F7"/>
    <w:rsid w:val="00ED05FB"/>
    <w:rsid w:val="00ED0844"/>
    <w:rsid w:val="00ED1094"/>
    <w:rsid w:val="00ED13A4"/>
    <w:rsid w:val="00ED1C7A"/>
    <w:rsid w:val="00ED1E64"/>
    <w:rsid w:val="00ED20E9"/>
    <w:rsid w:val="00ED240B"/>
    <w:rsid w:val="00ED24B8"/>
    <w:rsid w:val="00ED251B"/>
    <w:rsid w:val="00ED2A5C"/>
    <w:rsid w:val="00ED2CAA"/>
    <w:rsid w:val="00ED2E8C"/>
    <w:rsid w:val="00ED2EE6"/>
    <w:rsid w:val="00ED300D"/>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471"/>
    <w:rsid w:val="00ED6793"/>
    <w:rsid w:val="00ED6A02"/>
    <w:rsid w:val="00ED6A1B"/>
    <w:rsid w:val="00ED6BA6"/>
    <w:rsid w:val="00ED709A"/>
    <w:rsid w:val="00ED7446"/>
    <w:rsid w:val="00ED7804"/>
    <w:rsid w:val="00EE00B0"/>
    <w:rsid w:val="00EE0D09"/>
    <w:rsid w:val="00EE12F3"/>
    <w:rsid w:val="00EE2148"/>
    <w:rsid w:val="00EE2172"/>
    <w:rsid w:val="00EE24C2"/>
    <w:rsid w:val="00EE279B"/>
    <w:rsid w:val="00EE313C"/>
    <w:rsid w:val="00EE33AF"/>
    <w:rsid w:val="00EE35F1"/>
    <w:rsid w:val="00EE3766"/>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DCA"/>
    <w:rsid w:val="00EE7FE6"/>
    <w:rsid w:val="00EF01B6"/>
    <w:rsid w:val="00EF033F"/>
    <w:rsid w:val="00EF0827"/>
    <w:rsid w:val="00EF0864"/>
    <w:rsid w:val="00EF0A53"/>
    <w:rsid w:val="00EF0DD3"/>
    <w:rsid w:val="00EF10F4"/>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EB5"/>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5F0E"/>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61E"/>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3A6"/>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9D9"/>
    <w:rsid w:val="00F45D53"/>
    <w:rsid w:val="00F45D71"/>
    <w:rsid w:val="00F45FF2"/>
    <w:rsid w:val="00F462DC"/>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BF2"/>
    <w:rsid w:val="00F56C19"/>
    <w:rsid w:val="00F56F20"/>
    <w:rsid w:val="00F57320"/>
    <w:rsid w:val="00F57699"/>
    <w:rsid w:val="00F576B7"/>
    <w:rsid w:val="00F57CC4"/>
    <w:rsid w:val="00F57E92"/>
    <w:rsid w:val="00F600F5"/>
    <w:rsid w:val="00F60366"/>
    <w:rsid w:val="00F60551"/>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3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97ECC"/>
    <w:rsid w:val="00FA0685"/>
    <w:rsid w:val="00FA07CA"/>
    <w:rsid w:val="00FA098A"/>
    <w:rsid w:val="00FA11C4"/>
    <w:rsid w:val="00FA1695"/>
    <w:rsid w:val="00FA19DC"/>
    <w:rsid w:val="00FA1B53"/>
    <w:rsid w:val="00FA1B5D"/>
    <w:rsid w:val="00FA2294"/>
    <w:rsid w:val="00FA23D4"/>
    <w:rsid w:val="00FA2622"/>
    <w:rsid w:val="00FA2A02"/>
    <w:rsid w:val="00FA31DD"/>
    <w:rsid w:val="00FA3312"/>
    <w:rsid w:val="00FA36C1"/>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2FC9"/>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3DB"/>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03B7"/>
    <w:rsid w:val="00FE16C9"/>
    <w:rsid w:val="00FE199E"/>
    <w:rsid w:val="00FE1E9D"/>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233"/>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4F24"/>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7EEC6009"/>
  <w15:docId w15:val="{382B6D7D-BEE2-4CD6-A91C-859A6603E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ListParagraphChar">
    <w:name w:val="List Paragraph Char"/>
    <w:link w:val="ListParagraph1"/>
    <w:uiPriority w:val="34"/>
    <w:qFormat/>
    <w:locked/>
    <w:rsid w:val="009218BE"/>
    <w:rPr>
      <w:rFonts w:ascii="Times New Roman" w:hAnsi="Times New Roman"/>
      <w:lang w:val="en-GB"/>
    </w:rPr>
  </w:style>
  <w:style w:type="paragraph" w:customStyle="1" w:styleId="ListParagraph1">
    <w:name w:val="List Paragraph1"/>
    <w:basedOn w:val="Normal"/>
    <w:link w:val="ListParagraphChar"/>
    <w:uiPriority w:val="34"/>
    <w:qFormat/>
    <w:rsid w:val="009218BE"/>
    <w:pPr>
      <w:spacing w:line="276" w:lineRule="auto"/>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88242068">
      <w:bodyDiv w:val="1"/>
      <w:marLeft w:val="0"/>
      <w:marRight w:val="0"/>
      <w:marTop w:val="0"/>
      <w:marBottom w:val="0"/>
      <w:divBdr>
        <w:top w:val="none" w:sz="0" w:space="0" w:color="auto"/>
        <w:left w:val="none" w:sz="0" w:space="0" w:color="auto"/>
        <w:bottom w:val="none" w:sz="0" w:space="0" w:color="auto"/>
        <w:right w:val="none" w:sz="0" w:space="0" w:color="auto"/>
      </w:divBdr>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4762532">
      <w:bodyDiv w:val="1"/>
      <w:marLeft w:val="0"/>
      <w:marRight w:val="0"/>
      <w:marTop w:val="0"/>
      <w:marBottom w:val="0"/>
      <w:divBdr>
        <w:top w:val="none" w:sz="0" w:space="0" w:color="auto"/>
        <w:left w:val="none" w:sz="0" w:space="0" w:color="auto"/>
        <w:bottom w:val="none" w:sz="0" w:space="0" w:color="auto"/>
        <w:right w:val="none" w:sz="0" w:space="0" w:color="auto"/>
      </w:divBdr>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61061884">
      <w:bodyDiv w:val="1"/>
      <w:marLeft w:val="0"/>
      <w:marRight w:val="0"/>
      <w:marTop w:val="0"/>
      <w:marBottom w:val="0"/>
      <w:divBdr>
        <w:top w:val="none" w:sz="0" w:space="0" w:color="auto"/>
        <w:left w:val="none" w:sz="0" w:space="0" w:color="auto"/>
        <w:bottom w:val="none" w:sz="0" w:space="0" w:color="auto"/>
        <w:right w:val="none" w:sz="0" w:space="0" w:color="auto"/>
      </w:divBdr>
    </w:div>
    <w:div w:id="1276984582">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293562370">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241063">
      <w:bodyDiv w:val="1"/>
      <w:marLeft w:val="0"/>
      <w:marRight w:val="0"/>
      <w:marTop w:val="0"/>
      <w:marBottom w:val="0"/>
      <w:divBdr>
        <w:top w:val="none" w:sz="0" w:space="0" w:color="auto"/>
        <w:left w:val="none" w:sz="0" w:space="0" w:color="auto"/>
        <w:bottom w:val="none" w:sz="0" w:space="0" w:color="auto"/>
        <w:right w:val="none" w:sz="0" w:space="0" w:color="auto"/>
      </w:divBdr>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0453210">
      <w:bodyDiv w:val="1"/>
      <w:marLeft w:val="0"/>
      <w:marRight w:val="0"/>
      <w:marTop w:val="0"/>
      <w:marBottom w:val="0"/>
      <w:divBdr>
        <w:top w:val="none" w:sz="0" w:space="0" w:color="auto"/>
        <w:left w:val="none" w:sz="0" w:space="0" w:color="auto"/>
        <w:bottom w:val="none" w:sz="0" w:space="0" w:color="auto"/>
        <w:right w:val="none" w:sz="0" w:space="0" w:color="auto"/>
      </w:divBdr>
      <w:divsChild>
        <w:div w:id="1434283042">
          <w:marLeft w:val="547"/>
          <w:marRight w:val="0"/>
          <w:marTop w:val="72"/>
          <w:marBottom w:val="0"/>
          <w:divBdr>
            <w:top w:val="none" w:sz="0" w:space="0" w:color="auto"/>
            <w:left w:val="none" w:sz="0" w:space="0" w:color="auto"/>
            <w:bottom w:val="none" w:sz="0" w:space="0" w:color="auto"/>
            <w:right w:val="none" w:sz="0" w:space="0" w:color="auto"/>
          </w:divBdr>
        </w:div>
        <w:div w:id="359941366">
          <w:marLeft w:val="547"/>
          <w:marRight w:val="0"/>
          <w:marTop w:val="72"/>
          <w:marBottom w:val="0"/>
          <w:divBdr>
            <w:top w:val="none" w:sz="0" w:space="0" w:color="auto"/>
            <w:left w:val="none" w:sz="0" w:space="0" w:color="auto"/>
            <w:bottom w:val="none" w:sz="0" w:space="0" w:color="auto"/>
            <w:right w:val="none" w:sz="0" w:space="0" w:color="auto"/>
          </w:divBdr>
        </w:div>
        <w:div w:id="1572082237">
          <w:marLeft w:val="1166"/>
          <w:marRight w:val="0"/>
          <w:marTop w:val="62"/>
          <w:marBottom w:val="0"/>
          <w:divBdr>
            <w:top w:val="none" w:sz="0" w:space="0" w:color="auto"/>
            <w:left w:val="none" w:sz="0" w:space="0" w:color="auto"/>
            <w:bottom w:val="none" w:sz="0" w:space="0" w:color="auto"/>
            <w:right w:val="none" w:sz="0" w:space="0" w:color="auto"/>
          </w:divBdr>
        </w:div>
        <w:div w:id="681470090">
          <w:marLeft w:val="1800"/>
          <w:marRight w:val="0"/>
          <w:marTop w:val="53"/>
          <w:marBottom w:val="0"/>
          <w:divBdr>
            <w:top w:val="none" w:sz="0" w:space="0" w:color="auto"/>
            <w:left w:val="none" w:sz="0" w:space="0" w:color="auto"/>
            <w:bottom w:val="none" w:sz="0" w:space="0" w:color="auto"/>
            <w:right w:val="none" w:sz="0" w:space="0" w:color="auto"/>
          </w:divBdr>
        </w:div>
        <w:div w:id="45952576">
          <w:marLeft w:val="1800"/>
          <w:marRight w:val="0"/>
          <w:marTop w:val="53"/>
          <w:marBottom w:val="0"/>
          <w:divBdr>
            <w:top w:val="none" w:sz="0" w:space="0" w:color="auto"/>
            <w:left w:val="none" w:sz="0" w:space="0" w:color="auto"/>
            <w:bottom w:val="none" w:sz="0" w:space="0" w:color="auto"/>
            <w:right w:val="none" w:sz="0" w:space="0" w:color="auto"/>
          </w:divBdr>
        </w:div>
        <w:div w:id="1424259635">
          <w:marLeft w:val="1800"/>
          <w:marRight w:val="0"/>
          <w:marTop w:val="53"/>
          <w:marBottom w:val="0"/>
          <w:divBdr>
            <w:top w:val="none" w:sz="0" w:space="0" w:color="auto"/>
            <w:left w:val="none" w:sz="0" w:space="0" w:color="auto"/>
            <w:bottom w:val="none" w:sz="0" w:space="0" w:color="auto"/>
            <w:right w:val="none" w:sz="0" w:space="0" w:color="auto"/>
          </w:divBdr>
        </w:div>
        <w:div w:id="1116827855">
          <w:marLeft w:val="1166"/>
          <w:marRight w:val="0"/>
          <w:marTop w:val="62"/>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1196957">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52930205">
      <w:bodyDiv w:val="1"/>
      <w:marLeft w:val="0"/>
      <w:marRight w:val="0"/>
      <w:marTop w:val="0"/>
      <w:marBottom w:val="0"/>
      <w:divBdr>
        <w:top w:val="none" w:sz="0" w:space="0" w:color="auto"/>
        <w:left w:val="none" w:sz="0" w:space="0" w:color="auto"/>
        <w:bottom w:val="none" w:sz="0" w:space="0" w:color="auto"/>
        <w:right w:val="none" w:sz="0" w:space="0" w:color="auto"/>
      </w:divBdr>
    </w:div>
    <w:div w:id="1973251090">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84331480">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DE73A-D375-48A2-BB4B-1C228F325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1213</Words>
  <Characters>6915</Characters>
  <Application>Microsoft Office Word</Application>
  <DocSecurity>4</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Michal Szydelko</cp:lastModifiedBy>
  <cp:revision>2</cp:revision>
  <cp:lastPrinted>2017-10-02T08:44:00Z</cp:lastPrinted>
  <dcterms:created xsi:type="dcterms:W3CDTF">2017-10-13T03:46:00Z</dcterms:created>
  <dcterms:modified xsi:type="dcterms:W3CDTF">2017-10-13T03:46:00Z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1507281024</vt:lpwstr>
  </property>
</Properties>
</file>